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198ABD09"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587B75">
        <w:rPr>
          <w:rFonts w:cs="Arial" w:hint="eastAsia"/>
          <w:b/>
          <w:noProof/>
          <w:sz w:val="24"/>
          <w:lang w:eastAsia="zh-CN"/>
        </w:rPr>
        <w:t>6</w:t>
      </w:r>
      <w:r w:rsidR="003E28B2">
        <w:rPr>
          <w:rFonts w:cs="Arial" w:hint="eastAsia"/>
          <w:b/>
          <w:noProof/>
          <w:sz w:val="24"/>
          <w:lang w:eastAsia="zh-CN"/>
        </w:rPr>
        <w:t>-AdHoc-e</w:t>
      </w:r>
      <w:r w:rsidR="004C75B8">
        <w:rPr>
          <w:b/>
          <w:i/>
          <w:noProof/>
          <w:sz w:val="28"/>
        </w:rPr>
        <w:tab/>
      </w:r>
      <w:r w:rsidR="004C75B8" w:rsidRPr="00D704D9">
        <w:rPr>
          <w:rFonts w:cs="Arial"/>
          <w:b/>
          <w:noProof/>
          <w:sz w:val="24"/>
        </w:rPr>
        <w:t>S2-</w:t>
      </w:r>
      <w:r w:rsidR="003E28B2">
        <w:rPr>
          <w:rFonts w:cs="Arial"/>
          <w:b/>
          <w:noProof/>
          <w:sz w:val="24"/>
        </w:rPr>
        <w:t>2</w:t>
      </w:r>
      <w:r w:rsidR="003E28B2">
        <w:rPr>
          <w:rFonts w:cs="Arial" w:hint="eastAsia"/>
          <w:b/>
          <w:noProof/>
          <w:sz w:val="24"/>
          <w:lang w:eastAsia="zh-CN"/>
        </w:rPr>
        <w:t>5</w:t>
      </w:r>
      <w:r w:rsidR="003A688B">
        <w:rPr>
          <w:rFonts w:cs="Arial" w:hint="eastAsia"/>
          <w:b/>
          <w:noProof/>
          <w:sz w:val="24"/>
          <w:lang w:eastAsia="zh-CN"/>
        </w:rPr>
        <w:t>00328</w:t>
      </w:r>
      <w:bookmarkStart w:id="1" w:name="_GoBack"/>
      <w:bookmarkEnd w:id="1"/>
    </w:p>
    <w:p w14:paraId="53F8655B" w14:textId="70E42650" w:rsidR="004C75B8" w:rsidRDefault="003E28B2" w:rsidP="004C75B8">
      <w:pPr>
        <w:pStyle w:val="CRCoverPage"/>
        <w:outlineLvl w:val="0"/>
        <w:rPr>
          <w:b/>
          <w:noProof/>
          <w:sz w:val="24"/>
        </w:rPr>
      </w:pPr>
      <w:r w:rsidRPr="003E28B2">
        <w:rPr>
          <w:rFonts w:cs="Arial"/>
          <w:b/>
          <w:bCs/>
          <w:sz w:val="24"/>
          <w:lang w:eastAsia="zh-CN"/>
        </w:rPr>
        <w:t>E-meeting, 20 – 24 January 2025</w:t>
      </w:r>
      <w:r w:rsidR="004C75B8">
        <w:rPr>
          <w:rFonts w:cs="Arial"/>
          <w:b/>
          <w:noProof/>
          <w:color w:val="3333FF"/>
          <w:sz w:val="24"/>
        </w:rPr>
        <w:t xml:space="preserve">         </w:t>
      </w:r>
      <w:r w:rsidR="007E15C6">
        <w:rPr>
          <w:rFonts w:cs="Arial" w:hint="eastAsia"/>
          <w:b/>
          <w:noProof/>
          <w:color w:val="3333FF"/>
          <w:sz w:val="24"/>
          <w:lang w:eastAsia="zh-CN"/>
        </w:rPr>
        <w:t xml:space="preserve">         </w:t>
      </w:r>
      <w:r w:rsidR="00C7396E">
        <w:rPr>
          <w:rFonts w:cs="Arial" w:hint="eastAsia"/>
          <w:b/>
          <w:noProof/>
          <w:color w:val="3333FF"/>
          <w:sz w:val="24"/>
          <w:lang w:eastAsia="zh-CN"/>
        </w:rPr>
        <w:t xml:space="preserve">  </w:t>
      </w:r>
      <w:r w:rsidR="008A02AD">
        <w:rPr>
          <w:rFonts w:cs="Arial" w:hint="eastAsia"/>
          <w:b/>
          <w:noProof/>
          <w:color w:val="3333FF"/>
          <w:sz w:val="24"/>
          <w:lang w:eastAsia="zh-CN"/>
        </w:rPr>
        <w:t xml:space="preserve">    </w:t>
      </w:r>
      <w:r w:rsidR="00991DB8">
        <w:rPr>
          <w:rFonts w:cs="Arial" w:hint="eastAsia"/>
          <w:b/>
          <w:noProof/>
          <w:color w:val="3333FF"/>
          <w:sz w:val="24"/>
          <w:lang w:eastAsia="zh-CN"/>
        </w:rPr>
        <w:t xml:space="preserve"> </w:t>
      </w:r>
      <w:r>
        <w:rPr>
          <w:rFonts w:cs="Arial" w:hint="eastAsia"/>
          <w:b/>
          <w:noProof/>
          <w:color w:val="3333FF"/>
          <w:sz w:val="24"/>
          <w:lang w:eastAsia="zh-CN"/>
        </w:rPr>
        <w:t xml:space="preserve">      </w:t>
      </w:r>
      <w:r>
        <w:rPr>
          <w:b/>
          <w:noProof/>
          <w:color w:val="3333FF"/>
        </w:rPr>
        <w:t>(revision of S2-2</w:t>
      </w:r>
      <w:r>
        <w:rPr>
          <w:rFonts w:hint="eastAsia"/>
          <w:b/>
          <w:noProof/>
          <w:color w:val="3333FF"/>
          <w:lang w:eastAsia="zh-CN"/>
        </w:rPr>
        <w:t>5xxxxx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7A06E30F"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424F9">
        <w:rPr>
          <w:rFonts w:ascii="Arial" w:hAnsi="Arial" w:cs="Arial" w:hint="eastAsia"/>
          <w:b/>
          <w:lang w:eastAsia="zh-CN"/>
        </w:rPr>
        <w:t>Resolution of Editor</w:t>
      </w:r>
      <w:r w:rsidR="003424F9">
        <w:rPr>
          <w:rFonts w:ascii="Arial" w:hAnsi="Arial" w:cs="Arial"/>
          <w:b/>
          <w:lang w:eastAsia="zh-CN"/>
        </w:rPr>
        <w:t>’</w:t>
      </w:r>
      <w:r w:rsidR="003424F9">
        <w:rPr>
          <w:rFonts w:ascii="Arial" w:hAnsi="Arial" w:cs="Arial" w:hint="eastAsia"/>
          <w:b/>
          <w:lang w:eastAsia="zh-CN"/>
        </w:rPr>
        <w:t>s notes</w:t>
      </w:r>
      <w:r w:rsidR="00F719A0">
        <w:rPr>
          <w:rFonts w:ascii="Arial" w:hAnsi="Arial" w:cs="Arial" w:hint="eastAsia"/>
          <w:b/>
          <w:lang w:eastAsia="zh-CN"/>
        </w:rPr>
        <w:t xml:space="preserve"> with other WGs dependencies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15BFBC2"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r w:rsidR="00656773">
        <w:rPr>
          <w:rFonts w:ascii="Arial" w:hAnsi="Arial" w:cs="Arial" w:hint="eastAsia"/>
          <w:b/>
          <w:lang w:eastAsia="zh-CN"/>
        </w:rPr>
        <w:t>.1</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proofErr w:type="spellStart"/>
      <w:r w:rsidR="001262D0" w:rsidRPr="001262D0">
        <w:rPr>
          <w:rFonts w:ascii="Arial" w:hAnsi="Arial" w:cs="Arial"/>
          <w:b/>
        </w:rPr>
        <w:t>FS_</w:t>
      </w:r>
      <w:r w:rsidR="00BE0837">
        <w:rPr>
          <w:rFonts w:ascii="Arial" w:hAnsi="Arial" w:cs="Arial" w:hint="eastAsia"/>
          <w:b/>
          <w:lang w:eastAsia="zh-CN"/>
        </w:rPr>
        <w:t>AmbientIoT</w:t>
      </w:r>
      <w:proofErr w:type="spellEnd"/>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3567E7EB"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142BF7">
        <w:rPr>
          <w:rFonts w:ascii="Arial" w:hAnsi="Arial" w:cs="Arial" w:hint="eastAsia"/>
          <w:i/>
          <w:lang w:eastAsia="zh-CN"/>
        </w:rPr>
        <w:t>proposes to</w:t>
      </w:r>
      <w:r w:rsidR="00696845">
        <w:rPr>
          <w:rFonts w:ascii="Arial" w:hAnsi="Arial" w:cs="Arial" w:hint="eastAsia"/>
          <w:i/>
          <w:lang w:eastAsia="zh-CN"/>
        </w:rPr>
        <w:t xml:space="preserve"> discuss the way-forward</w:t>
      </w:r>
      <w:r w:rsidR="00142BF7">
        <w:rPr>
          <w:rFonts w:ascii="Arial" w:hAnsi="Arial" w:cs="Arial" w:hint="eastAsia"/>
          <w:i/>
          <w:lang w:eastAsia="zh-CN"/>
        </w:rPr>
        <w:t xml:space="preserve"> </w:t>
      </w:r>
      <w:r w:rsidR="00696845">
        <w:rPr>
          <w:rFonts w:ascii="Arial" w:hAnsi="Arial" w:cs="Arial" w:hint="eastAsia"/>
          <w:i/>
          <w:lang w:eastAsia="zh-CN"/>
        </w:rPr>
        <w:t>for</w:t>
      </w:r>
      <w:r w:rsidR="001A34E3">
        <w:rPr>
          <w:rFonts w:ascii="Arial" w:hAnsi="Arial" w:cs="Arial" w:hint="eastAsia"/>
          <w:i/>
          <w:lang w:eastAsia="zh-CN"/>
        </w:rPr>
        <w:t xml:space="preserve"> the Editor</w:t>
      </w:r>
      <w:r w:rsidR="001A34E3">
        <w:rPr>
          <w:rFonts w:ascii="Arial" w:hAnsi="Arial" w:cs="Arial"/>
          <w:i/>
          <w:lang w:eastAsia="zh-CN"/>
        </w:rPr>
        <w:t>’</w:t>
      </w:r>
      <w:r w:rsidR="001A34E3">
        <w:rPr>
          <w:rFonts w:ascii="Arial" w:hAnsi="Arial" w:cs="Arial" w:hint="eastAsia"/>
          <w:i/>
          <w:lang w:eastAsia="zh-CN"/>
        </w:rPr>
        <w:t xml:space="preserve">s notes </w:t>
      </w:r>
      <w:r w:rsidR="00696845">
        <w:rPr>
          <w:rFonts w:ascii="Arial" w:hAnsi="Arial" w:cs="Arial" w:hint="eastAsia"/>
          <w:i/>
          <w:lang w:eastAsia="zh-CN"/>
        </w:rPr>
        <w:t>having other WGs dependencies</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6C098C04" w14:textId="1025D8B3" w:rsidR="00B61F52" w:rsidRDefault="00092DA2" w:rsidP="009E67BC">
      <w:pPr>
        <w:pStyle w:val="B1"/>
        <w:ind w:left="0" w:firstLine="0"/>
        <w:rPr>
          <w:lang w:eastAsia="zh-CN"/>
        </w:rPr>
      </w:pPr>
      <w:r>
        <w:rPr>
          <w:lang w:eastAsia="zh-CN"/>
        </w:rPr>
        <w:t>I</w:t>
      </w:r>
      <w:r>
        <w:rPr>
          <w:rFonts w:hint="eastAsia"/>
          <w:lang w:eastAsia="zh-CN"/>
        </w:rPr>
        <w:t>n the TR 23.700-13 clause 8 (Conclusions), some Editor</w:t>
      </w:r>
      <w:r>
        <w:rPr>
          <w:lang w:eastAsia="zh-CN"/>
        </w:rPr>
        <w:t>’</w:t>
      </w:r>
      <w:r>
        <w:rPr>
          <w:rFonts w:hint="eastAsia"/>
          <w:lang w:eastAsia="zh-CN"/>
        </w:rPr>
        <w:t>s notes with other WGs dependencies</w:t>
      </w:r>
      <w:r w:rsidR="00636AF9">
        <w:rPr>
          <w:rFonts w:hint="eastAsia"/>
          <w:lang w:eastAsia="zh-CN"/>
        </w:rPr>
        <w:t xml:space="preserve"> (e.g. RAN3, SA3)</w:t>
      </w:r>
      <w:r>
        <w:rPr>
          <w:rFonts w:hint="eastAsia"/>
          <w:lang w:eastAsia="zh-CN"/>
        </w:rPr>
        <w:t xml:space="preserve"> need to be resolved</w:t>
      </w:r>
      <w:r w:rsidR="00D4573B">
        <w:rPr>
          <w:rFonts w:hint="eastAsia"/>
          <w:lang w:eastAsia="zh-CN"/>
        </w:rPr>
        <w:t xml:space="preserve"> to complete the study item</w:t>
      </w:r>
      <w:r>
        <w:rPr>
          <w:rFonts w:hint="eastAsia"/>
          <w:lang w:eastAsia="zh-CN"/>
        </w:rPr>
        <w:t xml:space="preserve">. </w:t>
      </w:r>
      <w:r>
        <w:rPr>
          <w:lang w:eastAsia="zh-CN"/>
        </w:rPr>
        <w:t>T</w:t>
      </w:r>
      <w:r>
        <w:rPr>
          <w:rFonts w:hint="eastAsia"/>
          <w:lang w:eastAsia="zh-CN"/>
        </w:rPr>
        <w:t xml:space="preserve">his paper proposes to discuss the </w:t>
      </w:r>
      <w:r w:rsidRPr="00092DA2">
        <w:rPr>
          <w:lang w:eastAsia="zh-CN"/>
        </w:rPr>
        <w:t>way-forward</w:t>
      </w:r>
      <w:r w:rsidR="001B1E02">
        <w:rPr>
          <w:rFonts w:hint="eastAsia"/>
          <w:lang w:eastAsia="zh-CN"/>
        </w:rPr>
        <w:t xml:space="preserve"> proposals</w:t>
      </w:r>
      <w:r w:rsidRPr="00092DA2">
        <w:rPr>
          <w:lang w:eastAsia="zh-CN"/>
        </w:rPr>
        <w:t xml:space="preserve"> for the</w:t>
      </w:r>
      <w:r>
        <w:rPr>
          <w:rFonts w:hint="eastAsia"/>
          <w:lang w:eastAsia="zh-CN"/>
        </w:rPr>
        <w:t>se</w:t>
      </w:r>
      <w:r w:rsidRPr="00092DA2">
        <w:rPr>
          <w:lang w:eastAsia="zh-CN"/>
        </w:rPr>
        <w:t xml:space="preserve"> Editor’s notes</w:t>
      </w:r>
      <w:r>
        <w:rPr>
          <w:rFonts w:hint="eastAsia"/>
          <w:lang w:eastAsia="zh-CN"/>
        </w:rPr>
        <w:t>.</w:t>
      </w:r>
    </w:p>
    <w:p w14:paraId="447AFADD" w14:textId="1BA70E64" w:rsidR="00092DA2" w:rsidRPr="001B1E02" w:rsidRDefault="0024167D" w:rsidP="0024167D">
      <w:pPr>
        <w:pStyle w:val="B1"/>
        <w:ind w:left="0" w:firstLine="0"/>
        <w:rPr>
          <w:b/>
          <w:lang w:eastAsia="zh-CN"/>
        </w:rPr>
      </w:pPr>
      <w:r w:rsidRPr="001B1E02">
        <w:rPr>
          <w:rFonts w:hint="eastAsia"/>
          <w:b/>
          <w:lang w:eastAsia="zh-CN"/>
        </w:rPr>
        <w:t>1) Editor</w:t>
      </w:r>
      <w:r w:rsidRPr="001B1E02">
        <w:rPr>
          <w:b/>
          <w:lang w:eastAsia="zh-CN"/>
        </w:rPr>
        <w:t>’</w:t>
      </w:r>
      <w:r w:rsidRPr="001B1E02">
        <w:rPr>
          <w:rFonts w:hint="eastAsia"/>
          <w:b/>
          <w:lang w:eastAsia="zh-CN"/>
        </w:rPr>
        <w:t xml:space="preserve">s note </w:t>
      </w:r>
      <w:r w:rsidR="0064321C" w:rsidRPr="001B1E02">
        <w:rPr>
          <w:rFonts w:hint="eastAsia"/>
          <w:b/>
          <w:lang w:eastAsia="zh-CN"/>
        </w:rPr>
        <w:t>on BS Reader selection</w:t>
      </w:r>
    </w:p>
    <w:p w14:paraId="4AFECD8F" w14:textId="77777777" w:rsidR="0064321C" w:rsidRDefault="0064321C" w:rsidP="0064321C">
      <w:pPr>
        <w:pStyle w:val="EditorsNote"/>
        <w:ind w:left="1559" w:hanging="1276"/>
        <w:rPr>
          <w:lang w:eastAsia="en-GB"/>
        </w:rPr>
      </w:pPr>
      <w:r w:rsidRPr="0064321C">
        <w:rPr>
          <w:lang w:eastAsia="en-GB"/>
        </w:rPr>
        <w:t>Editor’s note:</w:t>
      </w:r>
      <w:r w:rsidRPr="0064321C">
        <w:rPr>
          <w:lang w:eastAsia="en-GB"/>
        </w:rPr>
        <w:tab/>
        <w:t>Whether and how AIOTF selects BS readers or AIOT RAN nodes in topology 1 needs coordination between SA WG2 and RAN WG(s).</w:t>
      </w:r>
    </w:p>
    <w:p w14:paraId="07F6D45B" w14:textId="0CD34101" w:rsidR="0024167D" w:rsidRDefault="001B1E02" w:rsidP="0024167D">
      <w:pPr>
        <w:pStyle w:val="B1"/>
        <w:ind w:left="0" w:firstLine="0"/>
        <w:rPr>
          <w:lang w:eastAsia="zh-CN"/>
        </w:rPr>
      </w:pPr>
      <w:r>
        <w:rPr>
          <w:noProof/>
          <w:lang w:val="en-US" w:eastAsia="zh-CN"/>
        </w:rPr>
        <mc:AlternateContent>
          <mc:Choice Requires="wps">
            <w:drawing>
              <wp:anchor distT="0" distB="0" distL="114300" distR="114300" simplePos="0" relativeHeight="251659264" behindDoc="0" locked="0" layoutInCell="1" allowOverlap="1" wp14:anchorId="30C62DBF" wp14:editId="5F7B812E">
                <wp:simplePos x="0" y="0"/>
                <wp:positionH relativeFrom="column">
                  <wp:posOffset>-95885</wp:posOffset>
                </wp:positionH>
                <wp:positionV relativeFrom="paragraph">
                  <wp:posOffset>369999</wp:posOffset>
                </wp:positionV>
                <wp:extent cx="6215806" cy="1162820"/>
                <wp:effectExtent l="0" t="0" r="13970" b="18415"/>
                <wp:wrapNone/>
                <wp:docPr id="1" name="矩形 1"/>
                <wp:cNvGraphicFramePr/>
                <a:graphic xmlns:a="http://schemas.openxmlformats.org/drawingml/2006/main">
                  <a:graphicData uri="http://schemas.microsoft.com/office/word/2010/wordprocessingShape">
                    <wps:wsp>
                      <wps:cNvSpPr/>
                      <wps:spPr>
                        <a:xfrm>
                          <a:off x="0" y="0"/>
                          <a:ext cx="6215806" cy="1162820"/>
                        </a:xfrm>
                        <a:prstGeom prst="rect">
                          <a:avLst/>
                        </a:prstGeom>
                        <a:solidFill>
                          <a:schemeClr val="accent1">
                            <a:alpha val="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 o:spid="_x0000_s1026" style="position:absolute;left:0;text-align:left;margin-left:-7.55pt;margin-top:29.15pt;width:489.45pt;height:91.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" fillcolor="#4472c4 [3204]" strokecolor="black [3213]" strokeweight=".5pt">
                <v:fill opacity="0"/>
              </v:rect>
            </w:pict>
          </mc:Fallback>
        </mc:AlternateContent>
      </w:r>
      <w:r w:rsidR="0064321C">
        <w:rPr>
          <w:lang w:eastAsia="zh-CN"/>
        </w:rPr>
        <w:t>T</w:t>
      </w:r>
      <w:r w:rsidR="0064321C">
        <w:rPr>
          <w:rFonts w:hint="eastAsia"/>
          <w:lang w:eastAsia="zh-CN"/>
        </w:rPr>
        <w:t>he above Editor</w:t>
      </w:r>
      <w:r w:rsidR="0064321C">
        <w:rPr>
          <w:lang w:eastAsia="zh-CN"/>
        </w:rPr>
        <w:t>’</w:t>
      </w:r>
      <w:r w:rsidR="0064321C">
        <w:rPr>
          <w:rFonts w:hint="eastAsia"/>
          <w:lang w:eastAsia="zh-CN"/>
        </w:rPr>
        <w:t xml:space="preserve">s note is about BS Reader selection and has RAN3 dependency. </w:t>
      </w:r>
      <w:r>
        <w:rPr>
          <w:rFonts w:hint="eastAsia"/>
          <w:lang w:eastAsia="zh-CN"/>
        </w:rPr>
        <w:t>The BS Reader selection has been discussed also in RAN3 and the agreements are documented in TR 38.769 as followings:</w:t>
      </w:r>
    </w:p>
    <w:p w14:paraId="60094897" w14:textId="158DB44C" w:rsidR="001B1E02" w:rsidRDefault="001B1E02" w:rsidP="0024167D">
      <w:pPr>
        <w:pStyle w:val="B1"/>
        <w:ind w:left="0" w:firstLine="0"/>
        <w:rPr>
          <w:lang w:eastAsia="zh-CN"/>
        </w:rPr>
      </w:pPr>
      <w:r>
        <w:rPr>
          <w:lang w:eastAsia="zh-CN"/>
        </w:rPr>
        <w:t xml:space="preserve">In Topology 1, </w:t>
      </w:r>
      <w:r w:rsidRPr="00973DF7">
        <w:rPr>
          <w:lang w:eastAsia="zh-CN"/>
        </w:rPr>
        <w:t>an A-</w:t>
      </w:r>
      <w:proofErr w:type="spellStart"/>
      <w:r w:rsidRPr="00973DF7">
        <w:rPr>
          <w:lang w:eastAsia="zh-CN"/>
        </w:rPr>
        <w:t>IoT</w:t>
      </w:r>
      <w:proofErr w:type="spellEnd"/>
      <w:r w:rsidRPr="00973DF7">
        <w:rPr>
          <w:lang w:eastAsia="zh-CN"/>
        </w:rPr>
        <w:t xml:space="preserve"> RAN node may serve one or </w:t>
      </w:r>
      <w:r>
        <w:rPr>
          <w:lang w:eastAsia="zh-CN"/>
        </w:rPr>
        <w:t>more</w:t>
      </w:r>
      <w:r w:rsidRPr="00973DF7">
        <w:rPr>
          <w:lang w:eastAsia="zh-CN"/>
        </w:rPr>
        <w:t xml:space="preserve"> readers.</w:t>
      </w:r>
    </w:p>
    <w:p w14:paraId="5C428FB5" w14:textId="78554C01" w:rsidR="001B1E02" w:rsidRDefault="001B1E02" w:rsidP="001B1E02">
      <w:pPr>
        <w:rPr>
          <w:lang w:eastAsia="zh-CN"/>
        </w:rPr>
      </w:pPr>
      <w:r>
        <w:rPr>
          <w:lang w:eastAsia="zh-CN"/>
        </w:rPr>
        <w:t>R</w:t>
      </w:r>
      <w:r w:rsidRPr="00973DF7">
        <w:rPr>
          <w:lang w:eastAsia="zh-CN"/>
        </w:rPr>
        <w:t>eader selection may need coordination between A</w:t>
      </w:r>
      <w:r>
        <w:rPr>
          <w:lang w:eastAsia="zh-CN"/>
        </w:rPr>
        <w:t>-</w:t>
      </w:r>
      <w:proofErr w:type="spellStart"/>
      <w:r w:rsidRPr="00973DF7">
        <w:rPr>
          <w:lang w:eastAsia="zh-CN"/>
        </w:rPr>
        <w:t>IoT</w:t>
      </w:r>
      <w:proofErr w:type="spellEnd"/>
      <w:r w:rsidRPr="00973DF7">
        <w:rPr>
          <w:lang w:eastAsia="zh-CN"/>
        </w:rPr>
        <w:t xml:space="preserve"> RAN </w:t>
      </w:r>
      <w:r>
        <w:rPr>
          <w:lang w:eastAsia="zh-CN"/>
        </w:rPr>
        <w:t xml:space="preserve">node </w:t>
      </w:r>
      <w:r w:rsidRPr="00973DF7">
        <w:rPr>
          <w:lang w:eastAsia="zh-CN"/>
        </w:rPr>
        <w:t>and A</w:t>
      </w:r>
      <w:r>
        <w:rPr>
          <w:lang w:eastAsia="zh-CN"/>
        </w:rPr>
        <w:t>-</w:t>
      </w:r>
      <w:proofErr w:type="spellStart"/>
      <w:r w:rsidRPr="00973DF7">
        <w:rPr>
          <w:lang w:eastAsia="zh-CN"/>
        </w:rPr>
        <w:t>IoT</w:t>
      </w:r>
      <w:proofErr w:type="spellEnd"/>
      <w:r w:rsidRPr="00973DF7">
        <w:rPr>
          <w:lang w:eastAsia="zh-CN"/>
        </w:rPr>
        <w:t xml:space="preserve"> CN</w:t>
      </w:r>
      <w:r>
        <w:rPr>
          <w:lang w:eastAsia="zh-CN"/>
        </w:rPr>
        <w:t>.</w:t>
      </w:r>
    </w:p>
    <w:p w14:paraId="008FEC5F" w14:textId="517466CE" w:rsidR="001B1E02" w:rsidRDefault="001B1E02" w:rsidP="001B1E02">
      <w:pPr>
        <w:pStyle w:val="NO"/>
        <w:rPr>
          <w:lang w:eastAsia="zh-CN"/>
        </w:rPr>
      </w:pPr>
      <w:r>
        <w:rPr>
          <w:lang w:eastAsia="zh-CN"/>
        </w:rPr>
        <w:t>NOTE 4:</w:t>
      </w:r>
      <w:r>
        <w:rPr>
          <w:lang w:eastAsia="zh-CN"/>
        </w:rPr>
        <w:tab/>
        <w:t>How to perform reader selection needs further discussions.</w:t>
      </w:r>
    </w:p>
    <w:p w14:paraId="2C6BB548" w14:textId="50A739FA" w:rsidR="001B1E02" w:rsidRPr="008E58F3" w:rsidRDefault="001B1E02" w:rsidP="001B1E02">
      <w:pPr>
        <w:pStyle w:val="EditorsNote"/>
      </w:pPr>
      <w:r w:rsidRPr="009F6B6E">
        <w:rPr>
          <w:color w:val="auto"/>
        </w:rPr>
        <w:t>NOTE</w:t>
      </w:r>
      <w:r>
        <w:rPr>
          <w:color w:val="auto"/>
        </w:rPr>
        <w:t xml:space="preserve"> 5</w:t>
      </w:r>
      <w:r w:rsidRPr="009F6B6E">
        <w:rPr>
          <w:color w:val="auto"/>
        </w:rPr>
        <w:t xml:space="preserve">: In Topology 1, whether the </w:t>
      </w:r>
      <w:proofErr w:type="spellStart"/>
      <w:r w:rsidRPr="009F6B6E">
        <w:rPr>
          <w:color w:val="auto"/>
        </w:rPr>
        <w:t>AIoTF</w:t>
      </w:r>
      <w:proofErr w:type="spellEnd"/>
      <w:r w:rsidRPr="009F6B6E">
        <w:rPr>
          <w:color w:val="auto"/>
        </w:rPr>
        <w:t xml:space="preserve"> needs to be aware of the readers served by the A-</w:t>
      </w:r>
      <w:proofErr w:type="spellStart"/>
      <w:r w:rsidRPr="009F6B6E">
        <w:rPr>
          <w:color w:val="auto"/>
        </w:rPr>
        <w:t>IoT</w:t>
      </w:r>
      <w:proofErr w:type="spellEnd"/>
      <w:r w:rsidRPr="009F6B6E">
        <w:rPr>
          <w:color w:val="auto"/>
        </w:rPr>
        <w:t xml:space="preserve"> RAN node and their location and how this information is provided to the </w:t>
      </w:r>
      <w:proofErr w:type="spellStart"/>
      <w:r w:rsidRPr="009F6B6E">
        <w:rPr>
          <w:color w:val="auto"/>
        </w:rPr>
        <w:t>AIoTF</w:t>
      </w:r>
      <w:proofErr w:type="spellEnd"/>
      <w:r w:rsidRPr="009F6B6E">
        <w:rPr>
          <w:color w:val="auto"/>
        </w:rPr>
        <w:t xml:space="preserve"> needs further discussion.</w:t>
      </w:r>
    </w:p>
    <w:p w14:paraId="25B24859" w14:textId="10426E8C" w:rsidR="001B1E02" w:rsidRDefault="001B1E02" w:rsidP="0024167D">
      <w:pPr>
        <w:pStyle w:val="B1"/>
        <w:ind w:left="0" w:firstLine="0"/>
        <w:rPr>
          <w:lang w:eastAsia="zh-CN"/>
        </w:rPr>
      </w:pPr>
      <w:r>
        <w:rPr>
          <w:lang w:eastAsia="zh-CN"/>
        </w:rPr>
        <w:t>B</w:t>
      </w:r>
      <w:r>
        <w:rPr>
          <w:rFonts w:hint="eastAsia"/>
          <w:lang w:eastAsia="zh-CN"/>
        </w:rPr>
        <w:t>oth SA2 and RAN3 acknowledged that BS Reader/A-</w:t>
      </w:r>
      <w:proofErr w:type="spellStart"/>
      <w:r>
        <w:rPr>
          <w:rFonts w:hint="eastAsia"/>
          <w:lang w:eastAsia="zh-CN"/>
        </w:rPr>
        <w:t>IoT</w:t>
      </w:r>
      <w:proofErr w:type="spellEnd"/>
      <w:r>
        <w:rPr>
          <w:rFonts w:hint="eastAsia"/>
          <w:lang w:eastAsia="zh-CN"/>
        </w:rPr>
        <w:t xml:space="preserve"> RAN selection is required and coordination between the two working groups is needed</w:t>
      </w:r>
      <w:r w:rsidR="0030697A">
        <w:rPr>
          <w:rFonts w:hint="eastAsia"/>
          <w:lang w:eastAsia="zh-CN"/>
        </w:rPr>
        <w:t xml:space="preserve">. As RAN3 has decided to resolve this issue </w:t>
      </w:r>
      <w:r w:rsidR="0030697A">
        <w:rPr>
          <w:lang w:eastAsia="zh-CN"/>
        </w:rPr>
        <w:t>during</w:t>
      </w:r>
      <w:r w:rsidR="0030697A">
        <w:rPr>
          <w:rFonts w:hint="eastAsia"/>
          <w:lang w:eastAsia="zh-CN"/>
        </w:rPr>
        <w:t xml:space="preserve"> normative phase, it is reasonable for SA2 to work on this together with RAN3 during the normative phase since no resolution can be expected from RAN3 in 2025 Q1. </w:t>
      </w:r>
      <w:r w:rsidR="0030697A">
        <w:rPr>
          <w:lang w:eastAsia="zh-CN"/>
        </w:rPr>
        <w:t>I</w:t>
      </w:r>
      <w:r w:rsidR="0030697A">
        <w:rPr>
          <w:rFonts w:hint="eastAsia"/>
          <w:lang w:eastAsia="zh-CN"/>
        </w:rPr>
        <w:t xml:space="preserve">t is </w:t>
      </w:r>
      <w:r w:rsidR="0030697A">
        <w:rPr>
          <w:lang w:eastAsia="zh-CN"/>
        </w:rPr>
        <w:t>propose</w:t>
      </w:r>
      <w:r w:rsidR="0030697A">
        <w:rPr>
          <w:rFonts w:hint="eastAsia"/>
          <w:lang w:eastAsia="zh-CN"/>
        </w:rPr>
        <w:t xml:space="preserve">d </w:t>
      </w:r>
      <w:r w:rsidR="005F1014">
        <w:rPr>
          <w:rFonts w:hint="eastAsia"/>
          <w:lang w:eastAsia="zh-CN"/>
        </w:rPr>
        <w:t xml:space="preserve">to </w:t>
      </w:r>
      <w:r w:rsidR="00F85976">
        <w:rPr>
          <w:rFonts w:hint="eastAsia"/>
          <w:lang w:eastAsia="zh-CN"/>
        </w:rPr>
        <w:t>remove this</w:t>
      </w:r>
      <w:r w:rsidR="005F1014">
        <w:rPr>
          <w:rFonts w:hint="eastAsia"/>
          <w:lang w:eastAsia="zh-CN"/>
        </w:rPr>
        <w:t xml:space="preserve"> Editor</w:t>
      </w:r>
      <w:r w:rsidR="005F1014">
        <w:rPr>
          <w:lang w:eastAsia="zh-CN"/>
        </w:rPr>
        <w:t>’</w:t>
      </w:r>
      <w:r w:rsidR="005F1014">
        <w:rPr>
          <w:rFonts w:hint="eastAsia"/>
          <w:lang w:eastAsia="zh-CN"/>
        </w:rPr>
        <w:t>s note and to add a NOTE mentioning BS Reader/A-</w:t>
      </w:r>
      <w:proofErr w:type="spellStart"/>
      <w:r w:rsidR="005F1014">
        <w:rPr>
          <w:rFonts w:hint="eastAsia"/>
          <w:lang w:eastAsia="zh-CN"/>
        </w:rPr>
        <w:t>IoT</w:t>
      </w:r>
      <w:proofErr w:type="spellEnd"/>
      <w:r w:rsidR="005F1014">
        <w:rPr>
          <w:rFonts w:hint="eastAsia"/>
          <w:lang w:eastAsia="zh-CN"/>
        </w:rPr>
        <w:t xml:space="preserve"> RAN selection will be resolved during the normative phase.</w:t>
      </w:r>
    </w:p>
    <w:p w14:paraId="14B16D58" w14:textId="69895584" w:rsidR="005F1014" w:rsidRPr="0022726E" w:rsidRDefault="005F1014" w:rsidP="0024167D">
      <w:pPr>
        <w:pStyle w:val="B1"/>
        <w:ind w:left="0" w:firstLine="0"/>
        <w:rPr>
          <w:b/>
          <w:lang w:eastAsia="zh-CN"/>
        </w:rPr>
      </w:pPr>
      <w:r w:rsidRPr="0022726E">
        <w:rPr>
          <w:rFonts w:hint="eastAsia"/>
          <w:b/>
          <w:lang w:eastAsia="zh-CN"/>
        </w:rPr>
        <w:t>Proposal 1</w:t>
      </w:r>
      <w:r w:rsidR="0010714A">
        <w:rPr>
          <w:rFonts w:hint="eastAsia"/>
          <w:b/>
          <w:lang w:eastAsia="zh-CN"/>
        </w:rPr>
        <w:t>a</w:t>
      </w:r>
      <w:r w:rsidRPr="0022726E">
        <w:rPr>
          <w:rFonts w:hint="eastAsia"/>
          <w:b/>
          <w:lang w:eastAsia="zh-CN"/>
        </w:rPr>
        <w:t xml:space="preserve">: </w:t>
      </w:r>
      <w:r w:rsidRPr="0022726E">
        <w:rPr>
          <w:b/>
          <w:lang w:eastAsia="zh-CN"/>
        </w:rPr>
        <w:t>It is proposed to remove this Editor’s note and to add a NOTE mentioning BS Reader/A-</w:t>
      </w:r>
      <w:proofErr w:type="spellStart"/>
      <w:r w:rsidRPr="0022726E">
        <w:rPr>
          <w:b/>
          <w:lang w:eastAsia="zh-CN"/>
        </w:rPr>
        <w:t>IoT</w:t>
      </w:r>
      <w:proofErr w:type="spellEnd"/>
      <w:r w:rsidRPr="0022726E">
        <w:rPr>
          <w:b/>
          <w:lang w:eastAsia="zh-CN"/>
        </w:rPr>
        <w:t xml:space="preserve"> RAN selection will be resolved during the normative phase.</w:t>
      </w:r>
    </w:p>
    <w:p w14:paraId="01EF96B2" w14:textId="50E9ECC9" w:rsidR="005F1014" w:rsidRDefault="005F1014" w:rsidP="0024167D">
      <w:pPr>
        <w:pStyle w:val="B1"/>
        <w:ind w:left="0" w:firstLine="0"/>
        <w:rPr>
          <w:lang w:eastAsia="zh-CN"/>
        </w:rPr>
      </w:pPr>
      <w:r>
        <w:rPr>
          <w:rFonts w:hint="eastAsia"/>
          <w:lang w:eastAsia="zh-CN"/>
        </w:rPr>
        <w:t>From SA2 point of view, both BS Reader selection and A-</w:t>
      </w:r>
      <w:proofErr w:type="spellStart"/>
      <w:r>
        <w:rPr>
          <w:rFonts w:hint="eastAsia"/>
          <w:lang w:eastAsia="zh-CN"/>
        </w:rPr>
        <w:t>IoT</w:t>
      </w:r>
      <w:proofErr w:type="spellEnd"/>
      <w:r>
        <w:rPr>
          <w:rFonts w:hint="eastAsia"/>
          <w:lang w:eastAsia="zh-CN"/>
        </w:rPr>
        <w:t xml:space="preserve"> RAN selection can be supported </w:t>
      </w:r>
      <w:r w:rsidR="00872DBE">
        <w:rPr>
          <w:rFonts w:hint="eastAsia"/>
          <w:lang w:eastAsia="zh-CN"/>
        </w:rPr>
        <w:t xml:space="preserve">as proposed in </w:t>
      </w:r>
      <w:r w:rsidR="002818D6">
        <w:rPr>
          <w:rFonts w:hint="eastAsia"/>
          <w:lang w:eastAsia="zh-CN"/>
        </w:rPr>
        <w:t xml:space="preserve">the </w:t>
      </w:r>
      <w:r w:rsidR="00872DBE">
        <w:rPr>
          <w:rFonts w:hint="eastAsia"/>
          <w:lang w:eastAsia="zh-CN"/>
        </w:rPr>
        <w:t xml:space="preserve">solutions of TR 23.700-13. </w:t>
      </w:r>
      <w:r w:rsidR="00872DBE">
        <w:rPr>
          <w:lang w:eastAsia="zh-CN"/>
        </w:rPr>
        <w:t>T</w:t>
      </w:r>
      <w:r w:rsidR="00872DBE">
        <w:rPr>
          <w:rFonts w:hint="eastAsia"/>
          <w:lang w:eastAsia="zh-CN"/>
        </w:rPr>
        <w:t xml:space="preserve">he key point is </w:t>
      </w:r>
      <w:r w:rsidR="002818D6">
        <w:rPr>
          <w:rFonts w:hint="eastAsia"/>
          <w:lang w:eastAsia="zh-CN"/>
        </w:rPr>
        <w:t xml:space="preserve">whether BS Reader will be defined by RAN3 and whether BS Reader information can be exposed to CN, so the leading group for </w:t>
      </w:r>
      <w:r w:rsidR="002818D6">
        <w:rPr>
          <w:lang w:eastAsia="zh-CN"/>
        </w:rPr>
        <w:t>resolution</w:t>
      </w:r>
      <w:r w:rsidR="002818D6">
        <w:rPr>
          <w:rFonts w:hint="eastAsia"/>
          <w:lang w:eastAsia="zh-CN"/>
        </w:rPr>
        <w:t xml:space="preserve"> of this issue should be RAN3 and SA2 should follow RAN3 decision </w:t>
      </w:r>
      <w:r w:rsidR="003117D2">
        <w:rPr>
          <w:rFonts w:hint="eastAsia"/>
          <w:lang w:eastAsia="zh-CN"/>
        </w:rPr>
        <w:t xml:space="preserve">to design </w:t>
      </w:r>
      <w:r w:rsidR="00425E9D">
        <w:rPr>
          <w:rFonts w:hint="eastAsia"/>
          <w:lang w:eastAsia="zh-CN"/>
        </w:rPr>
        <w:t xml:space="preserve">the </w:t>
      </w:r>
      <w:r w:rsidR="00425E9D">
        <w:rPr>
          <w:lang w:eastAsia="zh-CN"/>
        </w:rPr>
        <w:t>corresponding</w:t>
      </w:r>
      <w:r w:rsidR="00425E9D">
        <w:rPr>
          <w:rFonts w:hint="eastAsia"/>
          <w:lang w:eastAsia="zh-CN"/>
        </w:rPr>
        <w:t xml:space="preserve"> solution. </w:t>
      </w:r>
      <w:r w:rsidR="00425E9D">
        <w:rPr>
          <w:lang w:eastAsia="zh-CN"/>
        </w:rPr>
        <w:t>I</w:t>
      </w:r>
      <w:r w:rsidR="00425E9D">
        <w:rPr>
          <w:rFonts w:hint="eastAsia"/>
          <w:lang w:eastAsia="zh-CN"/>
        </w:rPr>
        <w:t xml:space="preserve">t is proposed to send </w:t>
      </w:r>
      <w:proofErr w:type="gramStart"/>
      <w:r w:rsidR="007F6872">
        <w:rPr>
          <w:rFonts w:hint="eastAsia"/>
          <w:lang w:eastAsia="zh-CN"/>
        </w:rPr>
        <w:t xml:space="preserve">an </w:t>
      </w:r>
      <w:r w:rsidR="007F6872">
        <w:rPr>
          <w:lang w:eastAsia="zh-CN"/>
        </w:rPr>
        <w:t>LS</w:t>
      </w:r>
      <w:proofErr w:type="gramEnd"/>
      <w:r w:rsidR="00425E9D">
        <w:rPr>
          <w:rFonts w:hint="eastAsia"/>
          <w:lang w:eastAsia="zh-CN"/>
        </w:rPr>
        <w:t xml:space="preserve"> to RAN3 to clarify SA2 assumption </w:t>
      </w:r>
      <w:r w:rsidR="007F6872">
        <w:rPr>
          <w:rFonts w:hint="eastAsia"/>
          <w:lang w:eastAsia="zh-CN"/>
        </w:rPr>
        <w:t>that RAN3 should determine whether BS Reader will be defined and whether BS Reader information can be exposed to CN.</w:t>
      </w:r>
    </w:p>
    <w:p w14:paraId="1803FDF3" w14:textId="62FD32B5" w:rsidR="007F6872" w:rsidRPr="0022726E" w:rsidRDefault="0010714A" w:rsidP="0024167D">
      <w:pPr>
        <w:pStyle w:val="B1"/>
        <w:ind w:left="0" w:firstLine="0"/>
        <w:rPr>
          <w:b/>
          <w:lang w:eastAsia="zh-CN"/>
        </w:rPr>
      </w:pPr>
      <w:r>
        <w:rPr>
          <w:rFonts w:hint="eastAsia"/>
          <w:b/>
          <w:lang w:eastAsia="zh-CN"/>
        </w:rPr>
        <w:t>Proposal 1b</w:t>
      </w:r>
      <w:r w:rsidR="007F6872" w:rsidRPr="0022726E">
        <w:rPr>
          <w:rFonts w:hint="eastAsia"/>
          <w:b/>
          <w:lang w:eastAsia="zh-CN"/>
        </w:rPr>
        <w:t xml:space="preserve">: </w:t>
      </w:r>
      <w:r w:rsidR="007F6872" w:rsidRPr="0022726E">
        <w:rPr>
          <w:b/>
          <w:lang w:eastAsia="zh-CN"/>
        </w:rPr>
        <w:t>I</w:t>
      </w:r>
      <w:r w:rsidR="007F6872" w:rsidRPr="0022726E">
        <w:rPr>
          <w:rFonts w:hint="eastAsia"/>
          <w:b/>
          <w:lang w:eastAsia="zh-CN"/>
        </w:rPr>
        <w:t xml:space="preserve">t is proposed to send </w:t>
      </w:r>
      <w:proofErr w:type="gramStart"/>
      <w:r w:rsidR="007F6872" w:rsidRPr="0022726E">
        <w:rPr>
          <w:rFonts w:hint="eastAsia"/>
          <w:b/>
          <w:lang w:eastAsia="zh-CN"/>
        </w:rPr>
        <w:t xml:space="preserve">an </w:t>
      </w:r>
      <w:r w:rsidR="007F6872" w:rsidRPr="0022726E">
        <w:rPr>
          <w:b/>
          <w:lang w:eastAsia="zh-CN"/>
        </w:rPr>
        <w:t>LS</w:t>
      </w:r>
      <w:proofErr w:type="gramEnd"/>
      <w:r w:rsidR="007F6872" w:rsidRPr="0022726E">
        <w:rPr>
          <w:rFonts w:hint="eastAsia"/>
          <w:b/>
          <w:lang w:eastAsia="zh-CN"/>
        </w:rPr>
        <w:t xml:space="preserve"> to RAN3 to clarify SA2 assumption that RAN3 should determine whether BS Reader will be defined and whether BS Reader information can be exposed to CN.</w:t>
      </w:r>
    </w:p>
    <w:p w14:paraId="51633480" w14:textId="76385455" w:rsidR="007F6872" w:rsidRPr="00A43A5F" w:rsidRDefault="00F84137" w:rsidP="0024167D">
      <w:pPr>
        <w:pStyle w:val="B1"/>
        <w:ind w:left="0" w:firstLine="0"/>
        <w:rPr>
          <w:b/>
          <w:lang w:eastAsia="zh-CN"/>
        </w:rPr>
      </w:pPr>
      <w:r w:rsidRPr="00A43A5F">
        <w:rPr>
          <w:rFonts w:hint="eastAsia"/>
          <w:b/>
          <w:lang w:eastAsia="zh-CN"/>
        </w:rPr>
        <w:t>2) Editor</w:t>
      </w:r>
      <w:r w:rsidRPr="00A43A5F">
        <w:rPr>
          <w:b/>
          <w:lang w:eastAsia="zh-CN"/>
        </w:rPr>
        <w:t>’</w:t>
      </w:r>
      <w:r w:rsidRPr="00A43A5F">
        <w:rPr>
          <w:rFonts w:hint="eastAsia"/>
          <w:b/>
          <w:lang w:eastAsia="zh-CN"/>
        </w:rPr>
        <w:t>s note on assistance information</w:t>
      </w:r>
    </w:p>
    <w:p w14:paraId="55892C77" w14:textId="641E2DCF" w:rsidR="00F84137" w:rsidRDefault="00A43A5F" w:rsidP="00A43A5F">
      <w:pPr>
        <w:pStyle w:val="EditorsNote"/>
        <w:ind w:left="1559" w:hanging="1276"/>
        <w:rPr>
          <w:lang w:eastAsia="en-GB"/>
        </w:rPr>
      </w:pPr>
      <w:r>
        <w:rPr>
          <w:lang w:eastAsia="en-GB"/>
        </w:rPr>
        <w:t>Editor's note:</w:t>
      </w:r>
      <w:r>
        <w:rPr>
          <w:lang w:eastAsia="en-GB"/>
        </w:rPr>
        <w:tab/>
      </w:r>
      <w:r w:rsidRPr="00A43A5F">
        <w:rPr>
          <w:rFonts w:hint="eastAsia"/>
          <w:lang w:eastAsia="en-GB"/>
        </w:rPr>
        <w:t>Other assistance information may be added later if necessary</w:t>
      </w:r>
      <w:r>
        <w:rPr>
          <w:lang w:eastAsia="en-GB"/>
        </w:rPr>
        <w:t>.</w:t>
      </w:r>
    </w:p>
    <w:p w14:paraId="74D0534F" w14:textId="4D20AD92" w:rsidR="00A43A5F" w:rsidRDefault="00A43A5F" w:rsidP="0024167D">
      <w:pPr>
        <w:pStyle w:val="B1"/>
        <w:ind w:left="0" w:firstLine="0"/>
        <w:rPr>
          <w:lang w:eastAsia="zh-CN"/>
        </w:rPr>
      </w:pPr>
      <w:r>
        <w:rPr>
          <w:lang w:eastAsia="zh-CN"/>
        </w:rPr>
        <w:t>L</w:t>
      </w:r>
      <w:r>
        <w:rPr>
          <w:rFonts w:hint="eastAsia"/>
          <w:lang w:eastAsia="zh-CN"/>
        </w:rPr>
        <w:t xml:space="preserve">ooking through the TR 38.769, no further assistance information is identified by RAN2 besides the </w:t>
      </w:r>
      <w:r w:rsidR="006074C7">
        <w:rPr>
          <w:rFonts w:hint="eastAsia"/>
          <w:lang w:eastAsia="zh-CN"/>
        </w:rPr>
        <w:t xml:space="preserve">already </w:t>
      </w:r>
      <w:r>
        <w:rPr>
          <w:rFonts w:hint="eastAsia"/>
          <w:lang w:eastAsia="zh-CN"/>
        </w:rPr>
        <w:t>concluded ones in TR 23.700-13, so this Editor</w:t>
      </w:r>
      <w:r>
        <w:rPr>
          <w:lang w:eastAsia="zh-CN"/>
        </w:rPr>
        <w:t>’</w:t>
      </w:r>
      <w:r>
        <w:rPr>
          <w:rFonts w:hint="eastAsia"/>
          <w:lang w:eastAsia="zh-CN"/>
        </w:rPr>
        <w:t>s note can be removed.</w:t>
      </w:r>
    </w:p>
    <w:p w14:paraId="079AC52A" w14:textId="5FC7C830" w:rsidR="00A43A5F" w:rsidRPr="00A43A5F" w:rsidRDefault="00A43A5F" w:rsidP="0024167D">
      <w:pPr>
        <w:pStyle w:val="B1"/>
        <w:ind w:left="0" w:firstLine="0"/>
        <w:rPr>
          <w:b/>
          <w:lang w:eastAsia="zh-CN"/>
        </w:rPr>
      </w:pPr>
      <w:r w:rsidRPr="00A43A5F">
        <w:rPr>
          <w:rFonts w:hint="eastAsia"/>
          <w:b/>
          <w:lang w:eastAsia="zh-CN"/>
        </w:rPr>
        <w:lastRenderedPageBreak/>
        <w:t xml:space="preserve">Proposal </w:t>
      </w:r>
      <w:r w:rsidR="0010714A">
        <w:rPr>
          <w:rFonts w:hint="eastAsia"/>
          <w:b/>
          <w:lang w:eastAsia="zh-CN"/>
        </w:rPr>
        <w:t>2</w:t>
      </w:r>
      <w:r w:rsidRPr="00A43A5F">
        <w:rPr>
          <w:rFonts w:hint="eastAsia"/>
          <w:b/>
          <w:lang w:eastAsia="zh-CN"/>
        </w:rPr>
        <w:t>: It is proposed to remove the Editor</w:t>
      </w:r>
      <w:r w:rsidRPr="00A43A5F">
        <w:rPr>
          <w:b/>
          <w:lang w:eastAsia="zh-CN"/>
        </w:rPr>
        <w:t>’</w:t>
      </w:r>
      <w:r w:rsidRPr="00A43A5F">
        <w:rPr>
          <w:rFonts w:hint="eastAsia"/>
          <w:b/>
          <w:lang w:eastAsia="zh-CN"/>
        </w:rPr>
        <w:t xml:space="preserve">s note on assistance </w:t>
      </w:r>
      <w:r w:rsidRPr="00A43A5F">
        <w:rPr>
          <w:b/>
          <w:lang w:eastAsia="zh-CN"/>
        </w:rPr>
        <w:t>information</w:t>
      </w:r>
      <w:r w:rsidRPr="00A43A5F">
        <w:rPr>
          <w:rFonts w:hint="eastAsia"/>
          <w:b/>
          <w:lang w:eastAsia="zh-CN"/>
        </w:rPr>
        <w:t>.</w:t>
      </w:r>
    </w:p>
    <w:p w14:paraId="6A082CA0" w14:textId="77C4D76B" w:rsidR="00F84137" w:rsidRDefault="00F84137" w:rsidP="0024167D">
      <w:pPr>
        <w:pStyle w:val="B1"/>
        <w:ind w:left="0" w:firstLine="0"/>
        <w:rPr>
          <w:lang w:eastAsia="zh-CN"/>
        </w:rPr>
      </w:pPr>
      <w:r>
        <w:rPr>
          <w:rFonts w:hint="eastAsia"/>
          <w:lang w:eastAsia="zh-CN"/>
        </w:rPr>
        <w:t>3) Editor</w:t>
      </w:r>
      <w:r>
        <w:rPr>
          <w:lang w:eastAsia="zh-CN"/>
        </w:rPr>
        <w:t>’</w:t>
      </w:r>
      <w:r>
        <w:rPr>
          <w:rFonts w:hint="eastAsia"/>
          <w:lang w:eastAsia="zh-CN"/>
        </w:rPr>
        <w:t xml:space="preserve">s note on </w:t>
      </w:r>
      <w:proofErr w:type="spellStart"/>
      <w:r>
        <w:rPr>
          <w:rFonts w:hint="eastAsia"/>
          <w:lang w:eastAsia="zh-CN"/>
        </w:rPr>
        <w:t>AIoT</w:t>
      </w:r>
      <w:proofErr w:type="spellEnd"/>
      <w:r>
        <w:rPr>
          <w:rFonts w:hint="eastAsia"/>
          <w:lang w:eastAsia="zh-CN"/>
        </w:rPr>
        <w:t xml:space="preserve"> service type</w:t>
      </w:r>
    </w:p>
    <w:p w14:paraId="410FB78D" w14:textId="77777777" w:rsidR="00A43A5F" w:rsidRDefault="00A43A5F" w:rsidP="00A43A5F">
      <w:pPr>
        <w:pStyle w:val="EditorsNote"/>
        <w:ind w:left="1559" w:hanging="1276"/>
        <w:rPr>
          <w:lang w:eastAsia="en-GB"/>
        </w:rPr>
      </w:pPr>
      <w:r>
        <w:rPr>
          <w:lang w:eastAsia="en-GB"/>
        </w:rPr>
        <w:t>Editor's note:</w:t>
      </w:r>
      <w:r>
        <w:rPr>
          <w:lang w:eastAsia="en-GB"/>
        </w:rPr>
        <w:tab/>
      </w:r>
      <w:r w:rsidRPr="00A43A5F">
        <w:rPr>
          <w:rFonts w:hint="eastAsia"/>
          <w:lang w:eastAsia="en-GB"/>
        </w:rPr>
        <w:t xml:space="preserve">Further information on </w:t>
      </w:r>
      <w:proofErr w:type="spellStart"/>
      <w:r w:rsidRPr="00A43A5F">
        <w:rPr>
          <w:rFonts w:hint="eastAsia"/>
          <w:lang w:eastAsia="en-GB"/>
        </w:rPr>
        <w:t>AIoT</w:t>
      </w:r>
      <w:proofErr w:type="spellEnd"/>
      <w:r w:rsidRPr="00A43A5F">
        <w:rPr>
          <w:rFonts w:hint="eastAsia"/>
          <w:lang w:eastAsia="en-GB"/>
        </w:rPr>
        <w:t xml:space="preserve"> service type may be determined later in cooperation with RAN WGs</w:t>
      </w:r>
      <w:r>
        <w:rPr>
          <w:lang w:eastAsia="en-GB"/>
        </w:rPr>
        <w:t>.</w:t>
      </w:r>
    </w:p>
    <w:p w14:paraId="15B2349D" w14:textId="1D7D0135" w:rsidR="00A43A5F" w:rsidRDefault="006A1C73" w:rsidP="0024167D">
      <w:pPr>
        <w:pStyle w:val="B1"/>
        <w:ind w:left="0" w:firstLine="0"/>
        <w:rPr>
          <w:lang w:val="x-none" w:eastAsia="zh-CN"/>
        </w:rPr>
      </w:pPr>
      <w:r>
        <w:rPr>
          <w:noProof/>
          <w:lang w:val="en-US" w:eastAsia="zh-CN"/>
        </w:rPr>
        <mc:AlternateContent>
          <mc:Choice Requires="wps">
            <w:drawing>
              <wp:anchor distT="0" distB="0" distL="114300" distR="114300" simplePos="0" relativeHeight="251661312" behindDoc="0" locked="0" layoutInCell="1" allowOverlap="1" wp14:anchorId="6E8264EF" wp14:editId="326A4E87">
                <wp:simplePos x="0" y="0"/>
                <wp:positionH relativeFrom="column">
                  <wp:posOffset>-104140</wp:posOffset>
                </wp:positionH>
                <wp:positionV relativeFrom="paragraph">
                  <wp:posOffset>519430</wp:posOffset>
                </wp:positionV>
                <wp:extent cx="6215380" cy="1188720"/>
                <wp:effectExtent l="0" t="0" r="13970" b="11430"/>
                <wp:wrapNone/>
                <wp:docPr id="2" name="矩形 2"/>
                <wp:cNvGraphicFramePr/>
                <a:graphic xmlns:a="http://schemas.openxmlformats.org/drawingml/2006/main">
                  <a:graphicData uri="http://schemas.microsoft.com/office/word/2010/wordprocessingShape">
                    <wps:wsp>
                      <wps:cNvSpPr/>
                      <wps:spPr>
                        <a:xfrm>
                          <a:off x="0" y="0"/>
                          <a:ext cx="6215380" cy="1188720"/>
                        </a:xfrm>
                        <a:prstGeom prst="rect">
                          <a:avLst/>
                        </a:prstGeom>
                        <a:solidFill>
                          <a:schemeClr val="accent1">
                            <a:alpha val="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 o:spid="_x0000_s1026" style="position:absolute;left:0;text-align:left;margin-left:-8.2pt;margin-top:40.9pt;width:489.4pt;height:9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" fillcolor="#4472c4 [3204]" strokecolor="black [3213]" strokeweight=".5pt">
                <v:fill opacity="0"/>
              </v:rect>
            </w:pict>
          </mc:Fallback>
        </mc:AlternateContent>
      </w:r>
      <w:r w:rsidR="00A43A5F">
        <w:rPr>
          <w:lang w:eastAsia="zh-CN"/>
        </w:rPr>
        <w:t>A</w:t>
      </w:r>
      <w:r w:rsidR="00A43A5F">
        <w:rPr>
          <w:rFonts w:hint="eastAsia"/>
          <w:lang w:eastAsia="zh-CN"/>
        </w:rPr>
        <w:t xml:space="preserve">s far as RAN2 has concluded in TR 38.769, whether </w:t>
      </w:r>
      <w:r w:rsidR="00A43A5F" w:rsidRPr="00867ABE">
        <w:rPr>
          <w:lang w:val="x-none" w:eastAsia="x-none"/>
        </w:rPr>
        <w:t>more information on command type</w:t>
      </w:r>
      <w:r w:rsidR="00A43A5F">
        <w:rPr>
          <w:rFonts w:hint="eastAsia"/>
          <w:lang w:val="x-none" w:eastAsia="zh-CN"/>
        </w:rPr>
        <w:t xml:space="preserve"> is required is left to normative phase.</w:t>
      </w:r>
      <w:r>
        <w:rPr>
          <w:rFonts w:hint="eastAsia"/>
          <w:lang w:val="x-none" w:eastAsia="zh-CN"/>
        </w:rPr>
        <w:t xml:space="preserve"> </w:t>
      </w:r>
      <w:r>
        <w:rPr>
          <w:lang w:val="x-none" w:eastAsia="zh-CN"/>
        </w:rPr>
        <w:t>I</w:t>
      </w:r>
      <w:r>
        <w:rPr>
          <w:rFonts w:hint="eastAsia"/>
          <w:lang w:val="x-none" w:eastAsia="zh-CN"/>
        </w:rPr>
        <w:t>t is proposed to remove the above Editor</w:t>
      </w:r>
      <w:r>
        <w:rPr>
          <w:lang w:val="x-none" w:eastAsia="zh-CN"/>
        </w:rPr>
        <w:t>’</w:t>
      </w:r>
      <w:r>
        <w:rPr>
          <w:rFonts w:hint="eastAsia"/>
          <w:lang w:val="x-none" w:eastAsia="zh-CN"/>
        </w:rPr>
        <w:t xml:space="preserve">s note and to add an NOTE saying </w:t>
      </w:r>
      <w:r w:rsidRPr="00867ABE">
        <w:rPr>
          <w:lang w:val="x-none" w:eastAsia="x-none"/>
        </w:rPr>
        <w:t>more information on command type</w:t>
      </w:r>
      <w:r>
        <w:rPr>
          <w:rFonts w:hint="eastAsia"/>
          <w:lang w:val="x-none" w:eastAsia="zh-CN"/>
        </w:rPr>
        <w:t xml:space="preserve"> will be added if required by RAN2.</w:t>
      </w:r>
    </w:p>
    <w:p w14:paraId="3F081F0C" w14:textId="5084DFA9" w:rsidR="00A43A5F" w:rsidRPr="00867ABE" w:rsidRDefault="00A43A5F" w:rsidP="00A43A5F">
      <w:pPr>
        <w:ind w:left="568" w:hanging="284"/>
        <w:rPr>
          <w:noProof/>
          <w:lang w:val="x-none" w:eastAsia="ko-KR"/>
        </w:rPr>
      </w:pPr>
      <w:r w:rsidRPr="00867ABE">
        <w:rPr>
          <w:noProof/>
          <w:lang w:val="x-none" w:eastAsia="ko-KR"/>
        </w:rPr>
        <w:t>-</w:t>
      </w:r>
      <w:r w:rsidRPr="00867ABE">
        <w:rPr>
          <w:noProof/>
          <w:lang w:val="x-none" w:eastAsia="ko-KR"/>
        </w:rPr>
        <w:tab/>
        <w:t>The A-IoT service type (e.g., inventory, command)</w:t>
      </w:r>
    </w:p>
    <w:p w14:paraId="359BDC9D" w14:textId="77777777" w:rsidR="00A43A5F" w:rsidRPr="00867ABE" w:rsidRDefault="00A43A5F" w:rsidP="00A43A5F">
      <w:pPr>
        <w:keepLines/>
        <w:ind w:left="1135" w:hanging="851"/>
        <w:rPr>
          <w:lang w:val="x-none" w:eastAsia="x-none"/>
        </w:rPr>
      </w:pPr>
      <w:r w:rsidRPr="00867ABE">
        <w:rPr>
          <w:lang w:val="x-none" w:eastAsia="x-none"/>
        </w:rPr>
        <w:t>NOTE 3:</w:t>
      </w:r>
      <w:r w:rsidRPr="00867ABE">
        <w:rPr>
          <w:lang w:val="x-none" w:eastAsia="x-none"/>
        </w:rPr>
        <w:tab/>
        <w:t xml:space="preserve">It needs to be further discussed if more information on command type (e.g. read/write/disable) is useful. The reader needs to know whether a D2R response is expected in D2R direction and, if so, the expected D2R message size. It needs to be further discussed on the details on how the reader gets that information (related to the </w:t>
      </w:r>
      <w:r>
        <w:rPr>
          <w:lang w:val="x-none" w:eastAsia="x-none"/>
        </w:rPr>
        <w:t>"</w:t>
      </w:r>
      <w:r w:rsidRPr="00867ABE">
        <w:rPr>
          <w:lang w:val="x-none" w:eastAsia="x-none"/>
        </w:rPr>
        <w:t>expected D2R message size</w:t>
      </w:r>
      <w:r>
        <w:rPr>
          <w:lang w:val="x-none" w:eastAsia="x-none"/>
        </w:rPr>
        <w:t>"</w:t>
      </w:r>
      <w:r w:rsidRPr="00867ABE">
        <w:rPr>
          <w:lang w:val="x-none" w:eastAsia="x-none"/>
        </w:rPr>
        <w:t xml:space="preserve"> discussion in clause 6.3.5). It needs to be further discussed on whether the command type, if needed, is explicit or inferred from the </w:t>
      </w:r>
      <w:r>
        <w:rPr>
          <w:lang w:val="x-none" w:eastAsia="x-none"/>
        </w:rPr>
        <w:t>"</w:t>
      </w:r>
      <w:r w:rsidRPr="00867ABE">
        <w:rPr>
          <w:lang w:val="x-none" w:eastAsia="x-none"/>
        </w:rPr>
        <w:t>expected D2R message size</w:t>
      </w:r>
      <w:r>
        <w:rPr>
          <w:lang w:val="x-none" w:eastAsia="x-none"/>
        </w:rPr>
        <w:t>"</w:t>
      </w:r>
      <w:r w:rsidRPr="00867ABE">
        <w:rPr>
          <w:lang w:val="x-none" w:eastAsia="x-none"/>
        </w:rPr>
        <w:t xml:space="preserve"> if available.</w:t>
      </w:r>
    </w:p>
    <w:p w14:paraId="43EAA63B" w14:textId="5593DBD1" w:rsidR="00A43A5F" w:rsidRPr="006A1C73" w:rsidRDefault="006A1C73" w:rsidP="0024167D">
      <w:pPr>
        <w:pStyle w:val="B1"/>
        <w:ind w:left="0" w:firstLine="0"/>
        <w:rPr>
          <w:b/>
          <w:lang w:val="x-none" w:eastAsia="zh-CN"/>
        </w:rPr>
      </w:pPr>
      <w:r w:rsidRPr="006A1C73">
        <w:rPr>
          <w:rFonts w:hint="eastAsia"/>
          <w:b/>
          <w:lang w:val="x-none" w:eastAsia="zh-CN"/>
        </w:rPr>
        <w:t xml:space="preserve">Proposal </w:t>
      </w:r>
      <w:r w:rsidR="0010714A">
        <w:rPr>
          <w:rFonts w:hint="eastAsia"/>
          <w:b/>
          <w:lang w:val="x-none" w:eastAsia="zh-CN"/>
        </w:rPr>
        <w:t>3</w:t>
      </w:r>
      <w:r w:rsidRPr="006A1C73">
        <w:rPr>
          <w:rFonts w:hint="eastAsia"/>
          <w:b/>
          <w:lang w:val="x-none" w:eastAsia="zh-CN"/>
        </w:rPr>
        <w:t xml:space="preserve">: </w:t>
      </w:r>
      <w:r w:rsidRPr="006A1C73">
        <w:rPr>
          <w:b/>
          <w:lang w:val="x-none" w:eastAsia="zh-CN"/>
        </w:rPr>
        <w:t>It is proposed to remove the above Editor’s note and to add an NOTE saying more information on command type will be added if required by RAN2.</w:t>
      </w:r>
    </w:p>
    <w:p w14:paraId="0A7BB02B" w14:textId="0B99DD0B" w:rsidR="00F84137" w:rsidRPr="00981887" w:rsidRDefault="006A1C73" w:rsidP="0024167D">
      <w:pPr>
        <w:pStyle w:val="B1"/>
        <w:ind w:left="0" w:firstLine="0"/>
        <w:rPr>
          <w:b/>
          <w:lang w:eastAsia="zh-CN"/>
        </w:rPr>
      </w:pPr>
      <w:r w:rsidRPr="00981887">
        <w:rPr>
          <w:rFonts w:hint="eastAsia"/>
          <w:b/>
          <w:lang w:eastAsia="zh-CN"/>
        </w:rPr>
        <w:t>4) Editor</w:t>
      </w:r>
      <w:r w:rsidRPr="00981887">
        <w:rPr>
          <w:b/>
          <w:lang w:eastAsia="zh-CN"/>
        </w:rPr>
        <w:t>’</w:t>
      </w:r>
      <w:r w:rsidRPr="00981887">
        <w:rPr>
          <w:rFonts w:hint="eastAsia"/>
          <w:b/>
          <w:lang w:eastAsia="zh-CN"/>
        </w:rPr>
        <w:t>s note on Device ID privacy protection and authentication</w:t>
      </w:r>
    </w:p>
    <w:p w14:paraId="54AD9746" w14:textId="4C572BBA" w:rsidR="00981887" w:rsidRPr="002C4D99" w:rsidRDefault="00981887" w:rsidP="00981887">
      <w:pPr>
        <w:pStyle w:val="EditorsNote"/>
        <w:ind w:left="1559" w:hanging="1276"/>
        <w:rPr>
          <w:lang w:eastAsia="en-GB"/>
        </w:rPr>
      </w:pPr>
      <w:r>
        <w:rPr>
          <w:lang w:eastAsia="en-GB"/>
        </w:rPr>
        <w:t>Editor's note:</w:t>
      </w:r>
      <w:r>
        <w:rPr>
          <w:lang w:eastAsia="en-GB"/>
        </w:rPr>
        <w:tab/>
        <w:t xml:space="preserve">Whether and how the </w:t>
      </w:r>
      <w:proofErr w:type="spellStart"/>
      <w:r w:rsidRPr="00DF76E9">
        <w:rPr>
          <w:lang w:eastAsia="en-GB"/>
        </w:rPr>
        <w:t>AIoT</w:t>
      </w:r>
      <w:proofErr w:type="spellEnd"/>
      <w:r w:rsidRPr="00DF76E9">
        <w:rPr>
          <w:lang w:eastAsia="en-GB"/>
        </w:rPr>
        <w:t xml:space="preserve"> Device ID privacy protection and ID authentication</w:t>
      </w:r>
      <w:r>
        <w:rPr>
          <w:lang w:eastAsia="en-GB"/>
        </w:rPr>
        <w:t xml:space="preserve"> is done will be concluded by SA WG3.</w:t>
      </w:r>
    </w:p>
    <w:p w14:paraId="28C1A300" w14:textId="109341F6" w:rsidR="006A1C73" w:rsidRDefault="006074C7" w:rsidP="0024167D">
      <w:pPr>
        <w:pStyle w:val="B1"/>
        <w:ind w:left="0" w:firstLine="0"/>
        <w:rPr>
          <w:lang w:eastAsia="zh-CN"/>
        </w:rPr>
      </w:pPr>
      <w:r>
        <w:rPr>
          <w:lang w:eastAsia="zh-CN"/>
        </w:rPr>
        <w:t>A</w:t>
      </w:r>
      <w:r>
        <w:rPr>
          <w:rFonts w:hint="eastAsia"/>
          <w:lang w:eastAsia="zh-CN"/>
        </w:rPr>
        <w:t>s the Editor</w:t>
      </w:r>
      <w:r>
        <w:rPr>
          <w:lang w:eastAsia="zh-CN"/>
        </w:rPr>
        <w:t>’</w:t>
      </w:r>
      <w:r>
        <w:rPr>
          <w:rFonts w:hint="eastAsia"/>
          <w:lang w:eastAsia="zh-CN"/>
        </w:rPr>
        <w:t xml:space="preserve">s note </w:t>
      </w:r>
      <w:r>
        <w:rPr>
          <w:lang w:eastAsia="zh-CN"/>
        </w:rPr>
        <w:t>self-explained</w:t>
      </w:r>
      <w:r>
        <w:rPr>
          <w:rFonts w:hint="eastAsia"/>
          <w:lang w:eastAsia="zh-CN"/>
        </w:rPr>
        <w:t xml:space="preserve">, the </w:t>
      </w:r>
      <w:r w:rsidRPr="006074C7">
        <w:rPr>
          <w:lang w:eastAsia="zh-CN"/>
        </w:rPr>
        <w:t>Device ID privacy protection and authentication</w:t>
      </w:r>
      <w:r>
        <w:rPr>
          <w:rFonts w:hint="eastAsia"/>
          <w:lang w:eastAsia="zh-CN"/>
        </w:rPr>
        <w:t xml:space="preserve"> will be concluded by SA3</w:t>
      </w:r>
      <w:r w:rsidR="00880894">
        <w:rPr>
          <w:rFonts w:hint="eastAsia"/>
          <w:lang w:eastAsia="zh-CN"/>
        </w:rPr>
        <w:t>. Furthermore, for the Device ID privacy protection, there are LSs exchange (</w:t>
      </w:r>
      <w:r w:rsidR="00880894" w:rsidRPr="00880894">
        <w:rPr>
          <w:lang w:eastAsia="zh-CN"/>
        </w:rPr>
        <w:t>S2-2411049</w:t>
      </w:r>
      <w:r w:rsidR="00880894">
        <w:rPr>
          <w:rFonts w:hint="eastAsia"/>
          <w:lang w:eastAsia="zh-CN"/>
        </w:rPr>
        <w:t xml:space="preserve"> and </w:t>
      </w:r>
      <w:r w:rsidR="00880894" w:rsidRPr="00880894">
        <w:rPr>
          <w:lang w:eastAsia="zh-CN"/>
        </w:rPr>
        <w:t>S3-245139</w:t>
      </w:r>
      <w:r w:rsidR="00880894">
        <w:rPr>
          <w:rFonts w:hint="eastAsia"/>
          <w:lang w:eastAsia="zh-CN"/>
        </w:rPr>
        <w:t xml:space="preserve">) between SA2 and SA3 and </w:t>
      </w:r>
      <w:r w:rsidR="00880894" w:rsidRPr="00880894">
        <w:rPr>
          <w:lang w:eastAsia="zh-CN"/>
        </w:rPr>
        <w:t>SA3 will keep SA2 informed once a conclusion has been reached.</w:t>
      </w:r>
      <w:r w:rsidR="00880894">
        <w:rPr>
          <w:rFonts w:hint="eastAsia"/>
          <w:lang w:eastAsia="zh-CN"/>
        </w:rPr>
        <w:t xml:space="preserve"> For the Device ID authentication, several solutions were documented in TR 33.713 and conclusions will be made by SA3. </w:t>
      </w:r>
      <w:r w:rsidR="00880894">
        <w:rPr>
          <w:lang w:eastAsia="zh-CN"/>
        </w:rPr>
        <w:t>T</w:t>
      </w:r>
      <w:r w:rsidR="00880894">
        <w:rPr>
          <w:rFonts w:hint="eastAsia"/>
          <w:lang w:eastAsia="zh-CN"/>
        </w:rPr>
        <w:t>here is no further work expected for SA2 in the study phase, so it is proposed to remove this Editor</w:t>
      </w:r>
      <w:r w:rsidR="00880894">
        <w:rPr>
          <w:lang w:eastAsia="zh-CN"/>
        </w:rPr>
        <w:t>’</w:t>
      </w:r>
      <w:r w:rsidR="00880894">
        <w:rPr>
          <w:rFonts w:hint="eastAsia"/>
          <w:lang w:eastAsia="zh-CN"/>
        </w:rPr>
        <w:t>s note.</w:t>
      </w:r>
    </w:p>
    <w:p w14:paraId="7C5635C8" w14:textId="49F5C500" w:rsidR="00880894" w:rsidRPr="00880894" w:rsidRDefault="00880894" w:rsidP="0024167D">
      <w:pPr>
        <w:pStyle w:val="B1"/>
        <w:ind w:left="0" w:firstLine="0"/>
        <w:rPr>
          <w:b/>
          <w:lang w:eastAsia="zh-CN"/>
        </w:rPr>
      </w:pPr>
      <w:r w:rsidRPr="00880894">
        <w:rPr>
          <w:rFonts w:hint="eastAsia"/>
          <w:b/>
          <w:lang w:eastAsia="zh-CN"/>
        </w:rPr>
        <w:t xml:space="preserve">Proposal </w:t>
      </w:r>
      <w:r w:rsidR="0010714A">
        <w:rPr>
          <w:rFonts w:hint="eastAsia"/>
          <w:b/>
          <w:lang w:eastAsia="zh-CN"/>
        </w:rPr>
        <w:t>4</w:t>
      </w:r>
      <w:r w:rsidRPr="00880894">
        <w:rPr>
          <w:rFonts w:hint="eastAsia"/>
          <w:b/>
          <w:lang w:eastAsia="zh-CN"/>
        </w:rPr>
        <w:t>: It is proposed to remove this Editor</w:t>
      </w:r>
      <w:r w:rsidRPr="00880894">
        <w:rPr>
          <w:b/>
          <w:lang w:eastAsia="zh-CN"/>
        </w:rPr>
        <w:t>’</w:t>
      </w:r>
      <w:r w:rsidRPr="00880894">
        <w:rPr>
          <w:rFonts w:hint="eastAsia"/>
          <w:b/>
          <w:lang w:eastAsia="zh-CN"/>
        </w:rPr>
        <w:t xml:space="preserve">s note as no further work </w:t>
      </w:r>
      <w:r w:rsidR="000C211A">
        <w:rPr>
          <w:rFonts w:hint="eastAsia"/>
          <w:b/>
          <w:lang w:eastAsia="zh-CN"/>
        </w:rPr>
        <w:t xml:space="preserve">is </w:t>
      </w:r>
      <w:r w:rsidRPr="00880894">
        <w:rPr>
          <w:rFonts w:hint="eastAsia"/>
          <w:b/>
          <w:lang w:eastAsia="zh-CN"/>
        </w:rPr>
        <w:t>expected for SA2 in the study phase.</w:t>
      </w:r>
    </w:p>
    <w:p w14:paraId="52F277FD" w14:textId="1B7C5377" w:rsidR="00880894" w:rsidRPr="00F35A95" w:rsidRDefault="005960DD" w:rsidP="0024167D">
      <w:pPr>
        <w:pStyle w:val="B1"/>
        <w:ind w:left="0" w:firstLine="0"/>
        <w:rPr>
          <w:b/>
          <w:lang w:eastAsia="zh-CN"/>
        </w:rPr>
      </w:pPr>
      <w:r w:rsidRPr="00F35A95">
        <w:rPr>
          <w:rFonts w:hint="eastAsia"/>
          <w:b/>
          <w:lang w:eastAsia="zh-CN"/>
        </w:rPr>
        <w:t>5) Editor</w:t>
      </w:r>
      <w:r w:rsidRPr="00F35A95">
        <w:rPr>
          <w:b/>
          <w:lang w:eastAsia="zh-CN"/>
        </w:rPr>
        <w:t>’</w:t>
      </w:r>
      <w:r w:rsidRPr="00F35A95">
        <w:rPr>
          <w:rFonts w:hint="eastAsia"/>
          <w:b/>
          <w:lang w:eastAsia="zh-CN"/>
        </w:rPr>
        <w:t xml:space="preserve">s note on </w:t>
      </w:r>
      <w:proofErr w:type="spellStart"/>
      <w:r w:rsidRPr="00F35A95">
        <w:rPr>
          <w:b/>
          <w:lang w:eastAsia="zh-CN"/>
        </w:rPr>
        <w:t>AIoT</w:t>
      </w:r>
      <w:proofErr w:type="spellEnd"/>
      <w:r w:rsidRPr="00F35A95">
        <w:rPr>
          <w:b/>
          <w:lang w:eastAsia="zh-CN"/>
        </w:rPr>
        <w:t xml:space="preserve"> Device NAS layer</w:t>
      </w:r>
      <w:r w:rsidRPr="00F35A95">
        <w:rPr>
          <w:rFonts w:hint="eastAsia"/>
          <w:b/>
          <w:lang w:eastAsia="zh-CN"/>
        </w:rPr>
        <w:t xml:space="preserve"> for Inventory Request</w:t>
      </w:r>
    </w:p>
    <w:p w14:paraId="22DC637E" w14:textId="77777777" w:rsidR="00FF4B0F" w:rsidRDefault="00FF4B0F" w:rsidP="00FF4B0F">
      <w:pPr>
        <w:pStyle w:val="EditorsNote"/>
        <w:ind w:left="1559" w:hanging="1276"/>
        <w:rPr>
          <w:lang w:eastAsia="zh-CN"/>
        </w:rPr>
      </w:pPr>
      <w:r w:rsidRPr="00FF4B0F">
        <w:rPr>
          <w:lang w:eastAsia="en-GB"/>
        </w:rPr>
        <w:t>Editor's note:</w:t>
      </w:r>
      <w:r w:rsidRPr="00FF4B0F">
        <w:rPr>
          <w:lang w:eastAsia="en-GB"/>
        </w:rPr>
        <w:tab/>
        <w:t xml:space="preserve">It is FFS whether to support any other messages besides Inventory Response, Command (e.g. Read and Write) Request and Response over </w:t>
      </w:r>
      <w:proofErr w:type="spellStart"/>
      <w:r w:rsidRPr="00FF4B0F">
        <w:rPr>
          <w:lang w:eastAsia="en-GB"/>
        </w:rPr>
        <w:t>AIoT</w:t>
      </w:r>
      <w:proofErr w:type="spellEnd"/>
      <w:r w:rsidRPr="00FF4B0F">
        <w:rPr>
          <w:lang w:eastAsia="en-GB"/>
        </w:rPr>
        <w:t xml:space="preserve"> Device NAS layer.</w:t>
      </w:r>
    </w:p>
    <w:p w14:paraId="3CD1D00A" w14:textId="2B01D8D3" w:rsidR="00860DB8" w:rsidRPr="00860DB8" w:rsidRDefault="00860DB8" w:rsidP="00860DB8">
      <w:pPr>
        <w:pStyle w:val="EditorsNote"/>
        <w:ind w:left="1559" w:hanging="1276"/>
        <w:rPr>
          <w:lang w:eastAsia="zh-CN"/>
        </w:rPr>
      </w:pPr>
      <w:r w:rsidRPr="00860DB8">
        <w:rPr>
          <w:lang w:eastAsia="en-GB"/>
        </w:rPr>
        <w:t>Editor's note:</w:t>
      </w:r>
      <w:r w:rsidRPr="00860DB8">
        <w:rPr>
          <w:lang w:eastAsia="en-GB"/>
        </w:rPr>
        <w:tab/>
        <w:t>Whether and how the A-</w:t>
      </w:r>
      <w:proofErr w:type="spellStart"/>
      <w:r w:rsidRPr="00860DB8">
        <w:rPr>
          <w:lang w:eastAsia="en-GB"/>
        </w:rPr>
        <w:t>IoT</w:t>
      </w:r>
      <w:proofErr w:type="spellEnd"/>
      <w:r w:rsidRPr="00860DB8">
        <w:rPr>
          <w:lang w:eastAsia="en-GB"/>
        </w:rPr>
        <w:t xml:space="preserve"> Device Identification information will be security protected will be concluded by SA WG3.</w:t>
      </w:r>
    </w:p>
    <w:p w14:paraId="0B9AB208" w14:textId="5B1277B8" w:rsidR="005960DD" w:rsidRDefault="00FF4B0F" w:rsidP="0024167D">
      <w:pPr>
        <w:pStyle w:val="B1"/>
        <w:ind w:left="0" w:firstLine="0"/>
        <w:rPr>
          <w:lang w:eastAsia="zh-CN"/>
        </w:rPr>
      </w:pPr>
      <w:r>
        <w:rPr>
          <w:rFonts w:hint="eastAsia"/>
          <w:lang w:eastAsia="zh-CN"/>
        </w:rPr>
        <w:t xml:space="preserve">From SA2 point of view, it seems no need to use </w:t>
      </w:r>
      <w:proofErr w:type="spellStart"/>
      <w:r>
        <w:rPr>
          <w:lang w:eastAsia="zh-CN"/>
        </w:rPr>
        <w:t>AIoT</w:t>
      </w:r>
      <w:proofErr w:type="spellEnd"/>
      <w:r>
        <w:rPr>
          <w:lang w:eastAsia="zh-CN"/>
        </w:rPr>
        <w:t xml:space="preserve"> Device NAS layer </w:t>
      </w:r>
      <w:r>
        <w:rPr>
          <w:rFonts w:hint="eastAsia"/>
          <w:lang w:eastAsia="zh-CN"/>
        </w:rPr>
        <w:t>to carry on</w:t>
      </w:r>
      <w:r w:rsidRPr="00FF4B0F">
        <w:rPr>
          <w:lang w:eastAsia="zh-CN"/>
        </w:rPr>
        <w:t xml:space="preserve"> Inventory Request</w:t>
      </w:r>
      <w:r>
        <w:rPr>
          <w:rFonts w:hint="eastAsia"/>
          <w:lang w:eastAsia="zh-CN"/>
        </w:rPr>
        <w:t xml:space="preserve"> as Inventory Request message only contains Device information for BS Reader to paging the </w:t>
      </w:r>
      <w:proofErr w:type="spellStart"/>
      <w:r>
        <w:rPr>
          <w:rFonts w:hint="eastAsia"/>
          <w:lang w:eastAsia="zh-CN"/>
        </w:rPr>
        <w:t>AIoT</w:t>
      </w:r>
      <w:proofErr w:type="spellEnd"/>
      <w:r>
        <w:rPr>
          <w:rFonts w:hint="eastAsia"/>
          <w:lang w:eastAsia="zh-CN"/>
        </w:rPr>
        <w:t xml:space="preserve"> Device</w:t>
      </w:r>
      <w:r w:rsidR="00860DB8">
        <w:rPr>
          <w:rFonts w:hint="eastAsia"/>
          <w:lang w:eastAsia="zh-CN"/>
        </w:rPr>
        <w:t xml:space="preserve"> as the above first Editor</w:t>
      </w:r>
      <w:r w:rsidR="00860DB8">
        <w:rPr>
          <w:lang w:eastAsia="zh-CN"/>
        </w:rPr>
        <w:t>’</w:t>
      </w:r>
      <w:r w:rsidR="00860DB8">
        <w:rPr>
          <w:rFonts w:hint="eastAsia"/>
          <w:lang w:eastAsia="zh-CN"/>
        </w:rPr>
        <w:t>s note implies</w:t>
      </w:r>
      <w:r>
        <w:rPr>
          <w:rFonts w:hint="eastAsia"/>
          <w:lang w:eastAsia="zh-CN"/>
        </w:rPr>
        <w:t xml:space="preserve">. </w:t>
      </w:r>
      <w:r>
        <w:rPr>
          <w:lang w:eastAsia="zh-CN"/>
        </w:rPr>
        <w:t>I</w:t>
      </w:r>
      <w:r>
        <w:rPr>
          <w:rFonts w:hint="eastAsia"/>
          <w:lang w:eastAsia="zh-CN"/>
        </w:rPr>
        <w:t xml:space="preserve">t is uncertain whether there is any security reason to protect the Inventory Request using </w:t>
      </w:r>
      <w:proofErr w:type="spellStart"/>
      <w:r>
        <w:rPr>
          <w:lang w:eastAsia="zh-CN"/>
        </w:rPr>
        <w:t>AIoT</w:t>
      </w:r>
      <w:proofErr w:type="spellEnd"/>
      <w:r>
        <w:rPr>
          <w:lang w:eastAsia="zh-CN"/>
        </w:rPr>
        <w:t xml:space="preserve"> Device NAS layer</w:t>
      </w:r>
      <w:r w:rsidR="00860DB8">
        <w:rPr>
          <w:rFonts w:hint="eastAsia"/>
          <w:lang w:eastAsia="zh-CN"/>
        </w:rPr>
        <w:t xml:space="preserve"> as the above second Editor</w:t>
      </w:r>
      <w:r w:rsidR="00860DB8">
        <w:rPr>
          <w:lang w:eastAsia="zh-CN"/>
        </w:rPr>
        <w:t>’</w:t>
      </w:r>
      <w:r w:rsidR="00860DB8">
        <w:rPr>
          <w:rFonts w:hint="eastAsia"/>
          <w:lang w:eastAsia="zh-CN"/>
        </w:rPr>
        <w:t>s note explained</w:t>
      </w:r>
      <w:r>
        <w:rPr>
          <w:rFonts w:hint="eastAsia"/>
          <w:lang w:eastAsia="zh-CN"/>
        </w:rPr>
        <w:t xml:space="preserve">. </w:t>
      </w:r>
      <w:r>
        <w:rPr>
          <w:lang w:eastAsia="zh-CN"/>
        </w:rPr>
        <w:t>I</w:t>
      </w:r>
      <w:r>
        <w:rPr>
          <w:rFonts w:hint="eastAsia"/>
          <w:lang w:eastAsia="zh-CN"/>
        </w:rPr>
        <w:t>t is proposed to remove this Editor</w:t>
      </w:r>
      <w:r>
        <w:rPr>
          <w:lang w:eastAsia="zh-CN"/>
        </w:rPr>
        <w:t>’</w:t>
      </w:r>
      <w:r>
        <w:rPr>
          <w:rFonts w:hint="eastAsia"/>
          <w:lang w:eastAsia="zh-CN"/>
        </w:rPr>
        <w:t xml:space="preserve">s note and send </w:t>
      </w:r>
      <w:proofErr w:type="gramStart"/>
      <w:r>
        <w:rPr>
          <w:rFonts w:hint="eastAsia"/>
          <w:lang w:eastAsia="zh-CN"/>
        </w:rPr>
        <w:t>an LS</w:t>
      </w:r>
      <w:proofErr w:type="gramEnd"/>
      <w:r>
        <w:rPr>
          <w:rFonts w:hint="eastAsia"/>
          <w:lang w:eastAsia="zh-CN"/>
        </w:rPr>
        <w:t xml:space="preserve"> to SA3 to ask whether there is any security reason to protect the Inventory Request using </w:t>
      </w:r>
      <w:proofErr w:type="spellStart"/>
      <w:r>
        <w:rPr>
          <w:lang w:eastAsia="zh-CN"/>
        </w:rPr>
        <w:t>AIoT</w:t>
      </w:r>
      <w:proofErr w:type="spellEnd"/>
      <w:r>
        <w:rPr>
          <w:lang w:eastAsia="zh-CN"/>
        </w:rPr>
        <w:t xml:space="preserve"> Device NAS layer</w:t>
      </w:r>
      <w:r>
        <w:rPr>
          <w:rFonts w:hint="eastAsia"/>
          <w:lang w:eastAsia="zh-CN"/>
        </w:rPr>
        <w:t>.</w:t>
      </w:r>
    </w:p>
    <w:p w14:paraId="1D824E1F" w14:textId="57766044" w:rsidR="00FF4B0F" w:rsidRPr="00FF4B0F" w:rsidRDefault="00FF4B0F" w:rsidP="0024167D">
      <w:pPr>
        <w:pStyle w:val="B1"/>
        <w:ind w:left="0" w:firstLine="0"/>
        <w:rPr>
          <w:b/>
          <w:lang w:eastAsia="zh-CN"/>
        </w:rPr>
      </w:pPr>
      <w:r w:rsidRPr="00FF4B0F">
        <w:rPr>
          <w:rFonts w:hint="eastAsia"/>
          <w:b/>
          <w:lang w:eastAsia="zh-CN"/>
        </w:rPr>
        <w:t xml:space="preserve">Proposal </w:t>
      </w:r>
      <w:r w:rsidR="0010714A">
        <w:rPr>
          <w:rFonts w:hint="eastAsia"/>
          <w:b/>
          <w:lang w:eastAsia="zh-CN"/>
        </w:rPr>
        <w:t>5</w:t>
      </w:r>
      <w:r w:rsidRPr="00FF4B0F">
        <w:rPr>
          <w:rFonts w:hint="eastAsia"/>
          <w:b/>
          <w:lang w:eastAsia="zh-CN"/>
        </w:rPr>
        <w:t xml:space="preserve">: </w:t>
      </w:r>
      <w:r w:rsidRPr="00FF4B0F">
        <w:rPr>
          <w:b/>
          <w:lang w:eastAsia="zh-CN"/>
        </w:rPr>
        <w:t xml:space="preserve">It is proposed to remove this Editor’s note and send </w:t>
      </w:r>
      <w:proofErr w:type="gramStart"/>
      <w:r w:rsidRPr="00FF4B0F">
        <w:rPr>
          <w:b/>
          <w:lang w:eastAsia="zh-CN"/>
        </w:rPr>
        <w:t>an LS</w:t>
      </w:r>
      <w:proofErr w:type="gramEnd"/>
      <w:r w:rsidRPr="00FF4B0F">
        <w:rPr>
          <w:b/>
          <w:lang w:eastAsia="zh-CN"/>
        </w:rPr>
        <w:t xml:space="preserve"> to SA3 to ask whether there is any security reason to protect the Inventory Request using </w:t>
      </w:r>
      <w:proofErr w:type="spellStart"/>
      <w:r w:rsidRPr="00FF4B0F">
        <w:rPr>
          <w:b/>
          <w:lang w:eastAsia="zh-CN"/>
        </w:rPr>
        <w:t>AIoT</w:t>
      </w:r>
      <w:proofErr w:type="spellEnd"/>
      <w:r w:rsidRPr="00FF4B0F">
        <w:rPr>
          <w:b/>
          <w:lang w:eastAsia="zh-CN"/>
        </w:rPr>
        <w:t xml:space="preserve"> Device NAS layer.</w:t>
      </w:r>
    </w:p>
    <w:p w14:paraId="221396DF" w14:textId="356DA31B" w:rsidR="00FF4B0F" w:rsidRPr="00B128EF" w:rsidRDefault="00860DB8" w:rsidP="0024167D">
      <w:pPr>
        <w:pStyle w:val="B1"/>
        <w:ind w:left="0" w:firstLine="0"/>
        <w:rPr>
          <w:b/>
          <w:lang w:eastAsia="zh-CN"/>
        </w:rPr>
      </w:pPr>
      <w:r w:rsidRPr="00B128EF">
        <w:rPr>
          <w:rFonts w:hint="eastAsia"/>
          <w:b/>
          <w:lang w:eastAsia="zh-CN"/>
        </w:rPr>
        <w:t xml:space="preserve">6) </w:t>
      </w:r>
      <w:r w:rsidR="00B128EF" w:rsidRPr="00B128EF">
        <w:rPr>
          <w:rFonts w:hint="eastAsia"/>
          <w:b/>
          <w:lang w:eastAsia="zh-CN"/>
        </w:rPr>
        <w:t>Editor</w:t>
      </w:r>
      <w:r w:rsidR="00B128EF" w:rsidRPr="00B128EF">
        <w:rPr>
          <w:b/>
          <w:lang w:eastAsia="zh-CN"/>
        </w:rPr>
        <w:t>’</w:t>
      </w:r>
      <w:r w:rsidR="00B128EF" w:rsidRPr="00B128EF">
        <w:rPr>
          <w:rFonts w:hint="eastAsia"/>
          <w:b/>
          <w:lang w:eastAsia="zh-CN"/>
        </w:rPr>
        <w:t>s note on command-only operation</w:t>
      </w:r>
    </w:p>
    <w:p w14:paraId="496EDCAE" w14:textId="4B42C9F6" w:rsidR="00B128EF" w:rsidRPr="00A16C4C" w:rsidRDefault="00B128EF" w:rsidP="00B128EF">
      <w:pPr>
        <w:pStyle w:val="EditorsNote"/>
        <w:ind w:left="1559" w:hanging="1276"/>
        <w:rPr>
          <w:lang w:eastAsia="en-GB"/>
        </w:rPr>
      </w:pPr>
      <w:r w:rsidRPr="00B128EF">
        <w:rPr>
          <w:lang w:eastAsia="en-GB"/>
        </w:rPr>
        <w:t>Editor’s note:</w:t>
      </w:r>
      <w:r w:rsidRPr="00B128EF">
        <w:rPr>
          <w:lang w:eastAsia="en-GB"/>
        </w:rPr>
        <w:tab/>
        <w:t xml:space="preserve">If the “command-only” case applies, pending SA WG3, if a command and paging can be performed in a single operation, then an </w:t>
      </w:r>
      <w:proofErr w:type="spellStart"/>
      <w:r w:rsidRPr="00B128EF">
        <w:rPr>
          <w:lang w:eastAsia="en-GB"/>
        </w:rPr>
        <w:t>AIoT</w:t>
      </w:r>
      <w:proofErr w:type="spellEnd"/>
      <w:r w:rsidRPr="00B128EF">
        <w:rPr>
          <w:lang w:eastAsia="en-GB"/>
        </w:rPr>
        <w:t xml:space="preserve"> specific NAS message may be included in the request.</w:t>
      </w:r>
    </w:p>
    <w:p w14:paraId="4A17227E" w14:textId="74C8860D" w:rsidR="00B128EF" w:rsidRDefault="009608E1" w:rsidP="0024167D">
      <w:pPr>
        <w:pStyle w:val="B1"/>
        <w:ind w:left="0" w:firstLine="0"/>
        <w:rPr>
          <w:lang w:eastAsia="zh-CN"/>
        </w:rPr>
      </w:pPr>
      <w:r>
        <w:rPr>
          <w:noProof/>
          <w:lang w:val="en-US" w:eastAsia="zh-CN"/>
        </w:rPr>
        <mc:AlternateContent>
          <mc:Choice Requires="wps">
            <w:drawing>
              <wp:anchor distT="0" distB="0" distL="114300" distR="114300" simplePos="0" relativeHeight="251663360" behindDoc="0" locked="0" layoutInCell="1" allowOverlap="1" wp14:anchorId="4BDD5426" wp14:editId="76064E0F">
                <wp:simplePos x="0" y="0"/>
                <wp:positionH relativeFrom="column">
                  <wp:posOffset>83312</wp:posOffset>
                </wp:positionH>
                <wp:positionV relativeFrom="paragraph">
                  <wp:posOffset>219743</wp:posOffset>
                </wp:positionV>
                <wp:extent cx="6040957" cy="1325880"/>
                <wp:effectExtent l="0" t="0" r="17145" b="26670"/>
                <wp:wrapNone/>
                <wp:docPr id="3" name="矩形 3"/>
                <wp:cNvGraphicFramePr/>
                <a:graphic xmlns:a="http://schemas.openxmlformats.org/drawingml/2006/main">
                  <a:graphicData uri="http://schemas.microsoft.com/office/word/2010/wordprocessingShape">
                    <wps:wsp>
                      <wps:cNvSpPr/>
                      <wps:spPr>
                        <a:xfrm>
                          <a:off x="0" y="0"/>
                          <a:ext cx="6040957" cy="1325880"/>
                        </a:xfrm>
                        <a:prstGeom prst="rect">
                          <a:avLst/>
                        </a:prstGeom>
                        <a:solidFill>
                          <a:schemeClr val="accent1">
                            <a:alpha val="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3" o:spid="_x0000_s1026" style="position:absolute;left:0;text-align:left;margin-left:6.55pt;margin-top:17.3pt;width:475.65pt;height:10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" fillcolor="#4472c4 [3204]" strokecolor="black [3213]" strokeweight=".5pt">
                <v:fill opacity="0"/>
              </v:rect>
            </w:pict>
          </mc:Fallback>
        </mc:AlternateContent>
      </w:r>
      <w:r>
        <w:rPr>
          <w:rFonts w:hint="eastAsia"/>
          <w:lang w:eastAsia="zh-CN"/>
        </w:rPr>
        <w:t>RAN2 has agreed to support the command-only operation via two options as described in TR 38.769.</w:t>
      </w:r>
    </w:p>
    <w:p w14:paraId="14DC7AB1" w14:textId="3411815F" w:rsidR="009608E1" w:rsidRPr="00867ABE" w:rsidRDefault="009608E1" w:rsidP="009608E1">
      <w:pPr>
        <w:ind w:left="568" w:hanging="284"/>
        <w:rPr>
          <w:noProof/>
          <w:lang w:val="x-none" w:eastAsia="ko-KR"/>
        </w:rPr>
      </w:pPr>
      <w:r w:rsidRPr="00867ABE">
        <w:rPr>
          <w:rFonts w:hint="eastAsia"/>
          <w:noProof/>
          <w:lang w:val="x-none" w:eastAsia="zh-CN"/>
        </w:rPr>
        <w:t>-</w:t>
      </w:r>
      <w:r w:rsidRPr="00867ABE">
        <w:rPr>
          <w:noProof/>
          <w:lang w:val="x-none" w:eastAsia="ko-KR"/>
        </w:rPr>
        <w:tab/>
      </w:r>
      <w:r w:rsidRPr="00867ABE">
        <w:rPr>
          <w:rFonts w:hint="eastAsia"/>
          <w:noProof/>
          <w:lang w:val="x-none" w:eastAsia="ko-KR"/>
        </w:rPr>
        <w:t>F</w:t>
      </w:r>
      <w:r w:rsidRPr="00867ABE">
        <w:rPr>
          <w:noProof/>
          <w:lang w:val="x-none" w:eastAsia="ko-KR"/>
        </w:rPr>
        <w:t xml:space="preserve">or the detailed use case of </w:t>
      </w:r>
      <w:r>
        <w:rPr>
          <w:noProof/>
          <w:lang w:val="x-none" w:eastAsia="ko-KR"/>
        </w:rPr>
        <w:t>"</w:t>
      </w:r>
      <w:r w:rsidRPr="00867ABE">
        <w:rPr>
          <w:noProof/>
          <w:lang w:val="x-none" w:eastAsia="ko-KR"/>
        </w:rPr>
        <w:t>command-only</w:t>
      </w:r>
      <w:r>
        <w:rPr>
          <w:noProof/>
          <w:lang w:val="x-none" w:eastAsia="ko-KR"/>
        </w:rPr>
        <w:t>"</w:t>
      </w:r>
      <w:r w:rsidRPr="00867ABE">
        <w:rPr>
          <w:noProof/>
          <w:lang w:val="x-none" w:eastAsia="ko-KR"/>
        </w:rPr>
        <w:t>:</w:t>
      </w:r>
    </w:p>
    <w:p w14:paraId="695B82A2" w14:textId="4696E9DB" w:rsidR="009608E1" w:rsidRPr="00867ABE" w:rsidRDefault="009608E1" w:rsidP="009608E1">
      <w:pPr>
        <w:ind w:left="851" w:hanging="284"/>
        <w:rPr>
          <w:lang w:val="x-none" w:eastAsia="x-none"/>
        </w:rPr>
      </w:pPr>
      <w:r w:rsidRPr="00867ABE">
        <w:rPr>
          <w:lang w:val="x-none" w:eastAsia="x-none"/>
        </w:rPr>
        <w:t>-</w:t>
      </w:r>
      <w:r w:rsidRPr="00867ABE">
        <w:rPr>
          <w:lang w:val="x-none" w:eastAsia="x-none"/>
        </w:rPr>
        <w:tab/>
        <w:t>It can be also supported by the baseline procedure with Step A, Step B, Step C1 and Step C2.</w:t>
      </w:r>
    </w:p>
    <w:p w14:paraId="76AF72BD" w14:textId="6875FBF7" w:rsidR="009608E1" w:rsidRPr="00867ABE" w:rsidRDefault="009608E1" w:rsidP="009608E1">
      <w:pPr>
        <w:ind w:left="851" w:hanging="284"/>
        <w:rPr>
          <w:lang w:val="x-none" w:eastAsia="x-none"/>
        </w:rPr>
      </w:pPr>
      <w:r w:rsidRPr="00867ABE">
        <w:rPr>
          <w:lang w:val="x-none" w:eastAsia="x-none"/>
        </w:rPr>
        <w:t>-</w:t>
      </w:r>
      <w:r w:rsidRPr="00867ABE">
        <w:rPr>
          <w:lang w:val="x-none" w:eastAsia="x-none"/>
        </w:rPr>
        <w:tab/>
        <w:t xml:space="preserve">In addition, another candidate to support this use case is following, whose feasibility still depends on the conclusion from </w:t>
      </w:r>
      <w:r>
        <w:rPr>
          <w:lang w:val="x-none" w:eastAsia="x-none"/>
        </w:rPr>
        <w:t>[151]</w:t>
      </w:r>
      <w:r w:rsidRPr="00867ABE">
        <w:rPr>
          <w:lang w:val="x-none" w:eastAsia="x-none"/>
        </w:rPr>
        <w:t xml:space="preserve"> and </w:t>
      </w:r>
      <w:r>
        <w:rPr>
          <w:lang w:val="x-none" w:eastAsia="x-none"/>
        </w:rPr>
        <w:t>[152]</w:t>
      </w:r>
      <w:r w:rsidRPr="00867ABE">
        <w:rPr>
          <w:lang w:val="x-none" w:eastAsia="x-none"/>
        </w:rPr>
        <w:t>:</w:t>
      </w:r>
    </w:p>
    <w:p w14:paraId="43D1C076" w14:textId="3D342C28" w:rsidR="009608E1" w:rsidRPr="00867ABE" w:rsidRDefault="009608E1" w:rsidP="009608E1">
      <w:pPr>
        <w:ind w:left="1135" w:hanging="284"/>
        <w:rPr>
          <w:lang w:val="x-none" w:eastAsia="x-none"/>
        </w:rPr>
      </w:pPr>
      <w:r w:rsidRPr="00867ABE">
        <w:rPr>
          <w:lang w:val="x-none" w:eastAsia="x-none"/>
        </w:rPr>
        <w:t>-</w:t>
      </w:r>
      <w:r w:rsidRPr="00867ABE">
        <w:rPr>
          <w:lang w:val="x-none" w:eastAsia="x-none"/>
        </w:rPr>
        <w:tab/>
        <w:t>Step A’: A-</w:t>
      </w:r>
      <w:proofErr w:type="spellStart"/>
      <w:r w:rsidRPr="00867ABE">
        <w:rPr>
          <w:lang w:val="x-none" w:eastAsia="x-none"/>
        </w:rPr>
        <w:t>IoT</w:t>
      </w:r>
      <w:proofErr w:type="spellEnd"/>
      <w:r w:rsidRPr="00867ABE">
        <w:rPr>
          <w:lang w:val="x-none" w:eastAsia="x-none"/>
        </w:rPr>
        <w:t xml:space="preserve"> paging. Based on the service request, the reader sends the A-</w:t>
      </w:r>
      <w:proofErr w:type="spellStart"/>
      <w:r w:rsidRPr="00867ABE">
        <w:rPr>
          <w:lang w:val="x-none" w:eastAsia="x-none"/>
        </w:rPr>
        <w:t>IoT</w:t>
      </w:r>
      <w:proofErr w:type="spellEnd"/>
      <w:r w:rsidRPr="00867ABE">
        <w:rPr>
          <w:lang w:val="x-none" w:eastAsia="x-none"/>
        </w:rPr>
        <w:t xml:space="preserve"> paging message including the command, indicating device(s) to process/respond the command.</w:t>
      </w:r>
    </w:p>
    <w:p w14:paraId="60D135D3" w14:textId="4BCBA798" w:rsidR="009608E1" w:rsidRPr="00867ABE" w:rsidRDefault="009608E1" w:rsidP="009608E1">
      <w:pPr>
        <w:ind w:left="1135" w:hanging="284"/>
        <w:rPr>
          <w:lang w:val="x-none" w:eastAsia="x-none"/>
        </w:rPr>
      </w:pPr>
      <w:r>
        <w:rPr>
          <w:noProof/>
          <w:lang w:val="en-US" w:eastAsia="zh-CN"/>
        </w:rPr>
        <w:lastRenderedPageBreak/>
        <mc:AlternateContent>
          <mc:Choice Requires="wps">
            <w:drawing>
              <wp:anchor distT="0" distB="0" distL="114300" distR="114300" simplePos="0" relativeHeight="251665408" behindDoc="0" locked="0" layoutInCell="1" allowOverlap="1" wp14:anchorId="6F3438EE" wp14:editId="0126C9C5">
                <wp:simplePos x="0" y="0"/>
                <wp:positionH relativeFrom="column">
                  <wp:posOffset>78028</wp:posOffset>
                </wp:positionH>
                <wp:positionV relativeFrom="paragraph">
                  <wp:posOffset>-25367</wp:posOffset>
                </wp:positionV>
                <wp:extent cx="6056722" cy="380560"/>
                <wp:effectExtent l="0" t="0" r="20320" b="19685"/>
                <wp:wrapNone/>
                <wp:docPr id="4" name="矩形 4"/>
                <wp:cNvGraphicFramePr/>
                <a:graphic xmlns:a="http://schemas.openxmlformats.org/drawingml/2006/main">
                  <a:graphicData uri="http://schemas.microsoft.com/office/word/2010/wordprocessingShape">
                    <wps:wsp>
                      <wps:cNvSpPr/>
                      <wps:spPr>
                        <a:xfrm>
                          <a:off x="0" y="0"/>
                          <a:ext cx="6056722" cy="380560"/>
                        </a:xfrm>
                        <a:prstGeom prst="rect">
                          <a:avLst/>
                        </a:prstGeom>
                        <a:solidFill>
                          <a:schemeClr val="accent1">
                            <a:alpha val="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4" o:spid="_x0000_s1026" style="position:absolute;left:0;text-align:left;margin-left:6.15pt;margin-top:-2pt;width:476.9pt;height:29.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" fillcolor="#4472c4 [3204]" strokecolor="black [3213]" strokeweight=".5pt">
                <v:fill opacity="0"/>
              </v:rect>
            </w:pict>
          </mc:Fallback>
        </mc:AlternateContent>
      </w:r>
      <w:r w:rsidRPr="00867ABE">
        <w:rPr>
          <w:lang w:val="x-none" w:eastAsia="x-none"/>
        </w:rPr>
        <w:t>-</w:t>
      </w:r>
      <w:r w:rsidRPr="00867ABE">
        <w:rPr>
          <w:lang w:val="x-none" w:eastAsia="x-none"/>
        </w:rPr>
        <w:tab/>
        <w:t>Step C2: Possible D2R data transmission (e.g., the device ID and/or the corresponding response to command), via the A-</w:t>
      </w:r>
      <w:proofErr w:type="spellStart"/>
      <w:r w:rsidRPr="00867ABE">
        <w:rPr>
          <w:lang w:val="x-none" w:eastAsia="x-none"/>
        </w:rPr>
        <w:t>IoT</w:t>
      </w:r>
      <w:proofErr w:type="spellEnd"/>
      <w:r w:rsidRPr="00867ABE">
        <w:rPr>
          <w:lang w:val="x-none" w:eastAsia="x-none"/>
        </w:rPr>
        <w:t xml:space="preserve"> random access procedure or without using the A-</w:t>
      </w:r>
      <w:proofErr w:type="spellStart"/>
      <w:r w:rsidRPr="00867ABE">
        <w:rPr>
          <w:lang w:val="x-none" w:eastAsia="x-none"/>
        </w:rPr>
        <w:t>IoT</w:t>
      </w:r>
      <w:proofErr w:type="spellEnd"/>
      <w:r w:rsidRPr="00867ABE">
        <w:rPr>
          <w:lang w:val="x-none" w:eastAsia="x-none"/>
        </w:rPr>
        <w:t xml:space="preserve"> random access procedure.</w:t>
      </w:r>
    </w:p>
    <w:p w14:paraId="21DD8338" w14:textId="4255B4DF" w:rsidR="009608E1" w:rsidRPr="009608E1" w:rsidRDefault="009608E1" w:rsidP="0024167D">
      <w:pPr>
        <w:pStyle w:val="B1"/>
        <w:ind w:left="0" w:firstLine="0"/>
        <w:rPr>
          <w:lang w:val="x-none" w:eastAsia="zh-CN"/>
        </w:rPr>
      </w:pPr>
      <w:r>
        <w:rPr>
          <w:lang w:val="x-none" w:eastAsia="zh-CN"/>
        </w:rPr>
        <w:t>F</w:t>
      </w:r>
      <w:r>
        <w:rPr>
          <w:rFonts w:hint="eastAsia"/>
          <w:lang w:val="x-none" w:eastAsia="zh-CN"/>
        </w:rPr>
        <w:t xml:space="preserve">or the second option, the feasibility depends on SA2 and SA3. There is no </w:t>
      </w:r>
      <w:r>
        <w:rPr>
          <w:lang w:val="x-none" w:eastAsia="zh-CN"/>
        </w:rPr>
        <w:t>restriction</w:t>
      </w:r>
      <w:r>
        <w:rPr>
          <w:rFonts w:hint="eastAsia"/>
          <w:lang w:val="x-none" w:eastAsia="zh-CN"/>
        </w:rPr>
        <w:t xml:space="preserve"> for SA2 to support the second option and it is totally </w:t>
      </w:r>
      <w:r w:rsidR="00F719A0">
        <w:rPr>
          <w:rFonts w:hint="eastAsia"/>
          <w:lang w:val="x-none" w:eastAsia="zh-CN"/>
        </w:rPr>
        <w:t>pending on SA3 conclusion. It is proposed to remove this Editor</w:t>
      </w:r>
      <w:r w:rsidR="00F719A0">
        <w:rPr>
          <w:lang w:val="x-none" w:eastAsia="zh-CN"/>
        </w:rPr>
        <w:t>’</w:t>
      </w:r>
      <w:r w:rsidR="00F719A0">
        <w:rPr>
          <w:rFonts w:hint="eastAsia"/>
          <w:lang w:val="x-none" w:eastAsia="zh-CN"/>
        </w:rPr>
        <w:t xml:space="preserve">s note and send an LS to SA3 to ask the </w:t>
      </w:r>
      <w:r w:rsidR="00F719A0">
        <w:rPr>
          <w:lang w:val="x-none" w:eastAsia="zh-CN"/>
        </w:rPr>
        <w:t>feasibility</w:t>
      </w:r>
      <w:r w:rsidR="00F719A0">
        <w:rPr>
          <w:rFonts w:hint="eastAsia"/>
          <w:lang w:val="x-none" w:eastAsia="zh-CN"/>
        </w:rPr>
        <w:t xml:space="preserve"> of supporting </w:t>
      </w:r>
      <w:r w:rsidR="00F719A0">
        <w:rPr>
          <w:lang w:val="x-none" w:eastAsia="zh-CN"/>
        </w:rPr>
        <w:t>command</w:t>
      </w:r>
      <w:r w:rsidR="00F719A0">
        <w:rPr>
          <w:rFonts w:hint="eastAsia"/>
          <w:lang w:val="x-none" w:eastAsia="zh-CN"/>
        </w:rPr>
        <w:t xml:space="preserve">-only </w:t>
      </w:r>
      <w:r w:rsidR="00F719A0">
        <w:rPr>
          <w:lang w:val="x-none" w:eastAsia="zh-CN"/>
        </w:rPr>
        <w:t>operation</w:t>
      </w:r>
      <w:r w:rsidR="00F719A0">
        <w:rPr>
          <w:rFonts w:hint="eastAsia"/>
          <w:lang w:val="x-none" w:eastAsia="zh-CN"/>
        </w:rPr>
        <w:t>.</w:t>
      </w:r>
    </w:p>
    <w:p w14:paraId="74E86F0C" w14:textId="11460BB8" w:rsidR="009608E1" w:rsidRPr="00F719A0" w:rsidRDefault="00F719A0" w:rsidP="0024167D">
      <w:pPr>
        <w:pStyle w:val="B1"/>
        <w:ind w:left="0" w:firstLine="0"/>
        <w:rPr>
          <w:b/>
          <w:lang w:eastAsia="zh-CN"/>
        </w:rPr>
      </w:pPr>
      <w:r w:rsidRPr="00F719A0">
        <w:rPr>
          <w:rFonts w:hint="eastAsia"/>
          <w:b/>
          <w:lang w:eastAsia="zh-CN"/>
        </w:rPr>
        <w:t xml:space="preserve">Proposal </w:t>
      </w:r>
      <w:r w:rsidR="0010714A">
        <w:rPr>
          <w:rFonts w:hint="eastAsia"/>
          <w:b/>
          <w:lang w:eastAsia="zh-CN"/>
        </w:rPr>
        <w:t>6</w:t>
      </w:r>
      <w:r w:rsidRPr="00F719A0">
        <w:rPr>
          <w:rFonts w:hint="eastAsia"/>
          <w:b/>
          <w:lang w:eastAsia="zh-CN"/>
        </w:rPr>
        <w:t xml:space="preserve">: </w:t>
      </w:r>
      <w:r w:rsidRPr="00F719A0">
        <w:rPr>
          <w:rFonts w:hint="eastAsia"/>
          <w:b/>
          <w:lang w:val="x-none" w:eastAsia="zh-CN"/>
        </w:rPr>
        <w:t>It is proposed to remove this Editor</w:t>
      </w:r>
      <w:r w:rsidRPr="00F719A0">
        <w:rPr>
          <w:b/>
          <w:lang w:val="x-none" w:eastAsia="zh-CN"/>
        </w:rPr>
        <w:t>’</w:t>
      </w:r>
      <w:r w:rsidRPr="00F719A0">
        <w:rPr>
          <w:rFonts w:hint="eastAsia"/>
          <w:b/>
          <w:lang w:val="x-none" w:eastAsia="zh-CN"/>
        </w:rPr>
        <w:t xml:space="preserve">s note and send </w:t>
      </w:r>
      <w:proofErr w:type="gramStart"/>
      <w:r w:rsidRPr="00F719A0">
        <w:rPr>
          <w:rFonts w:hint="eastAsia"/>
          <w:b/>
          <w:lang w:val="x-none" w:eastAsia="zh-CN"/>
        </w:rPr>
        <w:t>an LS</w:t>
      </w:r>
      <w:proofErr w:type="gramEnd"/>
      <w:r w:rsidRPr="00F719A0">
        <w:rPr>
          <w:rFonts w:hint="eastAsia"/>
          <w:b/>
          <w:lang w:val="x-none" w:eastAsia="zh-CN"/>
        </w:rPr>
        <w:t xml:space="preserve"> to SA3 to ask the </w:t>
      </w:r>
      <w:r w:rsidRPr="00F719A0">
        <w:rPr>
          <w:b/>
          <w:lang w:val="x-none" w:eastAsia="zh-CN"/>
        </w:rPr>
        <w:t>feasibility</w:t>
      </w:r>
      <w:r w:rsidRPr="00F719A0">
        <w:rPr>
          <w:rFonts w:hint="eastAsia"/>
          <w:b/>
          <w:lang w:val="x-none" w:eastAsia="zh-CN"/>
        </w:rPr>
        <w:t xml:space="preserve"> of supporting </w:t>
      </w:r>
      <w:r w:rsidRPr="00F719A0">
        <w:rPr>
          <w:b/>
          <w:lang w:val="x-none" w:eastAsia="zh-CN"/>
        </w:rPr>
        <w:t>command</w:t>
      </w:r>
      <w:r w:rsidRPr="00F719A0">
        <w:rPr>
          <w:rFonts w:hint="eastAsia"/>
          <w:b/>
          <w:lang w:val="x-none" w:eastAsia="zh-CN"/>
        </w:rPr>
        <w:t xml:space="preserve">-only </w:t>
      </w:r>
      <w:r w:rsidRPr="00F719A0">
        <w:rPr>
          <w:b/>
          <w:lang w:val="x-none" w:eastAsia="zh-CN"/>
        </w:rPr>
        <w:t>operation</w:t>
      </w:r>
      <w:r w:rsidRPr="00F719A0">
        <w:rPr>
          <w:rFonts w:hint="eastAsia"/>
          <w:b/>
          <w:lang w:val="x-none" w:eastAsia="zh-CN"/>
        </w:rPr>
        <w:t>.</w:t>
      </w:r>
    </w:p>
    <w:p w14:paraId="72B19CE1" w14:textId="77777777" w:rsidR="00FF4B0F" w:rsidRPr="00981887" w:rsidRDefault="00FF4B0F" w:rsidP="0024167D">
      <w:pPr>
        <w:pStyle w:val="B1"/>
        <w:ind w:left="0" w:firstLine="0"/>
        <w:rPr>
          <w:lang w:eastAsia="zh-CN"/>
        </w:rPr>
      </w:pPr>
    </w:p>
    <w:p w14:paraId="30E59ADC" w14:textId="41384483" w:rsidR="0073440A" w:rsidRDefault="003E5F05" w:rsidP="0073440A">
      <w:pPr>
        <w:pStyle w:val="1"/>
      </w:pPr>
      <w:r>
        <w:t>2</w:t>
      </w:r>
      <w:r w:rsidR="00433F2E">
        <w:rPr>
          <w:rFonts w:hint="eastAsia"/>
          <w:lang w:eastAsia="zh-CN"/>
        </w:rPr>
        <w:tab/>
      </w:r>
      <w:r w:rsidR="0073440A">
        <w:t>Proposal</w:t>
      </w:r>
    </w:p>
    <w:p w14:paraId="06BD46FA" w14:textId="13B0DBF8" w:rsidR="00390639" w:rsidRDefault="00390639" w:rsidP="00390639">
      <w:pPr>
        <w:rPr>
          <w:rFonts w:eastAsia="Malgun Gothic"/>
          <w:lang w:eastAsia="ko-KR"/>
        </w:rPr>
      </w:pPr>
      <w:bookmarkStart w:id="2"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follows.</w:t>
      </w:r>
    </w:p>
    <w:p w14:paraId="16C6D11A" w14:textId="7893BE87" w:rsidR="00E33766" w:rsidRPr="001A34E3" w:rsidRDefault="00390639" w:rsidP="001A3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5B7F1B6" w14:textId="77777777" w:rsidR="003C3F04" w:rsidRPr="002C4D99" w:rsidRDefault="003C3F04" w:rsidP="003C3F04">
      <w:pPr>
        <w:pStyle w:val="3"/>
      </w:pPr>
      <w:bookmarkStart w:id="3" w:name="_Toc175891056"/>
      <w:bookmarkStart w:id="4" w:name="_Toc180646012"/>
      <w:bookmarkStart w:id="5" w:name="_Toc183616945"/>
      <w:r w:rsidRPr="002C4D99">
        <w:t>8.1.1</w:t>
      </w:r>
      <w:r w:rsidRPr="002C4D99">
        <w:tab/>
        <w:t>General</w:t>
      </w:r>
      <w:bookmarkEnd w:id="3"/>
      <w:bookmarkEnd w:id="4"/>
      <w:bookmarkEnd w:id="5"/>
    </w:p>
    <w:p w14:paraId="0CC0AB16" w14:textId="77777777" w:rsidR="003C3F04" w:rsidRDefault="003C3F04" w:rsidP="003C3F04">
      <w:pPr>
        <w:rPr>
          <w:lang w:eastAsia="zh-CN"/>
        </w:rPr>
      </w:pPr>
      <w:r>
        <w:rPr>
          <w:rFonts w:hint="eastAsia"/>
          <w:lang w:eastAsia="zh-CN"/>
        </w:rPr>
        <w:t>K</w:t>
      </w:r>
      <w:r>
        <w:rPr>
          <w:lang w:eastAsia="zh-CN"/>
        </w:rPr>
        <w:t>ey issue #1 includes the following aspects:</w:t>
      </w:r>
    </w:p>
    <w:p w14:paraId="567027E8" w14:textId="77777777" w:rsidR="003C3F04" w:rsidRDefault="003C3F04" w:rsidP="003C3F04">
      <w:pPr>
        <w:pStyle w:val="B1"/>
        <w:rPr>
          <w:lang w:eastAsia="zh-CN"/>
        </w:rPr>
      </w:pPr>
      <w:r>
        <w:rPr>
          <w:lang w:eastAsia="zh-CN"/>
        </w:rPr>
        <w:t>-</w:t>
      </w:r>
      <w:r>
        <w:rPr>
          <w:lang w:eastAsia="zh-CN"/>
        </w:rPr>
        <w:tab/>
      </w:r>
      <w:r>
        <w:t>System architecture identified along with the solutions for KI#2 and KI#3.</w:t>
      </w:r>
    </w:p>
    <w:p w14:paraId="27B7E2F9" w14:textId="77777777" w:rsidR="003C3F04" w:rsidRDefault="003C3F04" w:rsidP="003C3F04">
      <w:pPr>
        <w:rPr>
          <w:lang w:eastAsia="zh-CN"/>
        </w:rPr>
      </w:pPr>
      <w:r>
        <w:rPr>
          <w:rFonts w:hint="eastAsia"/>
          <w:lang w:eastAsia="zh-CN"/>
        </w:rPr>
        <w:t>K</w:t>
      </w:r>
      <w:r>
        <w:rPr>
          <w:lang w:eastAsia="zh-CN"/>
        </w:rPr>
        <w:t xml:space="preserve">ey issue#2 </w:t>
      </w:r>
      <w:proofErr w:type="gramStart"/>
      <w:r>
        <w:rPr>
          <w:lang w:eastAsia="zh-CN"/>
        </w:rPr>
        <w:t>aspect</w:t>
      </w:r>
      <w:proofErr w:type="gramEnd"/>
      <w:r>
        <w:rPr>
          <w:lang w:eastAsia="zh-CN"/>
        </w:rPr>
        <w:t xml:space="preserve"> on </w:t>
      </w:r>
      <w:r w:rsidRPr="00CB5EC9">
        <w:t>"</w:t>
      </w:r>
      <w:r>
        <w:rPr>
          <w:lang w:eastAsia="zh-CN"/>
        </w:rPr>
        <w:t xml:space="preserve">Ambient </w:t>
      </w:r>
      <w:proofErr w:type="spellStart"/>
      <w:r>
        <w:rPr>
          <w:lang w:eastAsia="zh-CN"/>
        </w:rPr>
        <w:t>IoT</w:t>
      </w:r>
      <w:proofErr w:type="spellEnd"/>
      <w:r>
        <w:rPr>
          <w:lang w:eastAsia="zh-CN"/>
        </w:rPr>
        <w:t xml:space="preserve"> Device subscription management</w:t>
      </w:r>
      <w:r w:rsidRPr="00CB5EC9">
        <w:t>"</w:t>
      </w:r>
      <w:r>
        <w:rPr>
          <w:lang w:eastAsia="zh-CN"/>
        </w:rPr>
        <w:t xml:space="preserve"> and key issue#3 aspect on </w:t>
      </w:r>
      <w:r w:rsidRPr="00CB5EC9">
        <w:t>"</w:t>
      </w:r>
      <w:r>
        <w:rPr>
          <w:lang w:eastAsia="zh-CN"/>
        </w:rPr>
        <w:t xml:space="preserve">Ambient </w:t>
      </w:r>
      <w:proofErr w:type="spellStart"/>
      <w:r>
        <w:rPr>
          <w:lang w:eastAsia="zh-CN"/>
        </w:rPr>
        <w:t>IoT</w:t>
      </w:r>
      <w:proofErr w:type="spellEnd"/>
      <w:r>
        <w:rPr>
          <w:lang w:eastAsia="zh-CN"/>
        </w:rPr>
        <w:t xml:space="preserve"> service exposure</w:t>
      </w:r>
      <w:r w:rsidRPr="00CB5EC9">
        <w:t>"</w:t>
      </w:r>
      <w:r>
        <w:rPr>
          <w:lang w:eastAsia="zh-CN"/>
        </w:rPr>
        <w:t xml:space="preserve"> is considered in this clause.</w:t>
      </w:r>
    </w:p>
    <w:p w14:paraId="548B2F51" w14:textId="77777777" w:rsidR="003C3F04" w:rsidRDefault="003C3F04" w:rsidP="003C3F04">
      <w:pPr>
        <w:rPr>
          <w:lang w:val="en-US" w:eastAsia="zh-CN"/>
        </w:rPr>
      </w:pPr>
      <w:r w:rsidRPr="00681292">
        <w:rPr>
          <w:lang w:eastAsia="zh-CN"/>
        </w:rPr>
        <w:t xml:space="preserve">The following aspects </w:t>
      </w:r>
      <w:r>
        <w:rPr>
          <w:lang w:eastAsia="zh-CN"/>
        </w:rPr>
        <w:t xml:space="preserve">common for Topology 1 and Topology 2 </w:t>
      </w:r>
      <w:r w:rsidRPr="00681292">
        <w:rPr>
          <w:lang w:eastAsia="zh-CN"/>
        </w:rPr>
        <w:t>are concluded as principles for normative work</w:t>
      </w:r>
      <w:r>
        <w:rPr>
          <w:lang w:val="en-US" w:eastAsia="zh-CN"/>
        </w:rPr>
        <w:t>:</w:t>
      </w:r>
    </w:p>
    <w:p w14:paraId="7AA30D7D" w14:textId="77777777" w:rsidR="003C3F04" w:rsidRDefault="003C3F04" w:rsidP="003C3F04">
      <w:pPr>
        <w:pStyle w:val="EditorsNote"/>
        <w:ind w:left="1559" w:hanging="1276"/>
        <w:rPr>
          <w:lang w:eastAsia="en-GB"/>
        </w:rPr>
      </w:pPr>
      <w:r>
        <w:rPr>
          <w:lang w:eastAsia="en-GB"/>
        </w:rPr>
        <w:t>Editor's note:</w:t>
      </w:r>
      <w:r>
        <w:rPr>
          <w:lang w:eastAsia="en-GB"/>
        </w:rPr>
        <w:tab/>
        <w:t>Final conclusions are assumed to be taken in coordination with RAN WGs.</w:t>
      </w:r>
    </w:p>
    <w:p w14:paraId="5C497729" w14:textId="77777777" w:rsidR="003C3F04" w:rsidRPr="002C4D99" w:rsidRDefault="003C3F04" w:rsidP="003C3F04">
      <w:pPr>
        <w:pStyle w:val="B1"/>
      </w:pPr>
      <w:r w:rsidRPr="002C4D99">
        <w:t>1.</w:t>
      </w:r>
      <w:r w:rsidRPr="002C4D99">
        <w:tab/>
        <w:t xml:space="preserve">A new core network function is introduced to support Ambient </w:t>
      </w:r>
      <w:proofErr w:type="spellStart"/>
      <w:r w:rsidRPr="002C4D99">
        <w:t>IoT</w:t>
      </w:r>
      <w:proofErr w:type="spellEnd"/>
      <w:r w:rsidRPr="002C4D99">
        <w:t xml:space="preserve"> (e.g. </w:t>
      </w:r>
      <w:proofErr w:type="spellStart"/>
      <w:r w:rsidRPr="002C4D99">
        <w:t>AIoTF</w:t>
      </w:r>
      <w:proofErr w:type="spellEnd"/>
      <w:r w:rsidRPr="002C4D99">
        <w:t>) service for both the topology 1 and topology 2.</w:t>
      </w:r>
      <w:r w:rsidRPr="002C4D99">
        <w:rPr>
          <w:rFonts w:hint="eastAsia"/>
        </w:rPr>
        <w:t xml:space="preserve"> </w:t>
      </w:r>
      <w:r w:rsidRPr="002C4D99">
        <w:t xml:space="preserve">The </w:t>
      </w:r>
      <w:proofErr w:type="spellStart"/>
      <w:r w:rsidRPr="002C4D99">
        <w:t>AIo</w:t>
      </w:r>
      <w:r w:rsidRPr="002C4D99">
        <w:rPr>
          <w:rFonts w:hint="eastAsia"/>
        </w:rPr>
        <w:t>T</w:t>
      </w:r>
      <w:r w:rsidRPr="002C4D99">
        <w:t>F</w:t>
      </w:r>
      <w:proofErr w:type="spellEnd"/>
      <w:r w:rsidRPr="002C4D99">
        <w:t xml:space="preserve"> performs the following functionality.</w:t>
      </w:r>
    </w:p>
    <w:p w14:paraId="096D3863" w14:textId="77777777" w:rsidR="003C3F04" w:rsidRPr="002C4D99" w:rsidRDefault="003C3F04" w:rsidP="003C3F04">
      <w:pPr>
        <w:pStyle w:val="B2"/>
      </w:pPr>
      <w:r>
        <w:t>a</w:t>
      </w:r>
      <w:r w:rsidRPr="002C4D99">
        <w:t>.</w:t>
      </w:r>
      <w:r w:rsidRPr="002C4D99">
        <w:tab/>
        <w:t xml:space="preserve">The </w:t>
      </w:r>
      <w:proofErr w:type="spellStart"/>
      <w:r w:rsidRPr="002C4D99">
        <w:t>AIoTF</w:t>
      </w:r>
      <w:proofErr w:type="spellEnd"/>
      <w:r w:rsidRPr="002C4D99">
        <w:t xml:space="preserve"> registers itself in the NRF with its NF profile</w:t>
      </w:r>
      <w:r w:rsidRPr="002C4D99">
        <w:rPr>
          <w:rFonts w:hint="eastAsia"/>
        </w:rPr>
        <w:t>.</w:t>
      </w:r>
    </w:p>
    <w:p w14:paraId="3E18F54C" w14:textId="77777777" w:rsidR="003C3F04" w:rsidRPr="002C4D99" w:rsidRDefault="003C3F04" w:rsidP="003C3F04">
      <w:pPr>
        <w:pStyle w:val="EditorsNote"/>
        <w:ind w:left="1559" w:hanging="1276"/>
        <w:rPr>
          <w:lang w:eastAsia="en-GB"/>
        </w:rPr>
      </w:pPr>
      <w:r>
        <w:rPr>
          <w:lang w:eastAsia="en-GB"/>
        </w:rPr>
        <w:t>Editor's note:</w:t>
      </w:r>
      <w:r>
        <w:rPr>
          <w:lang w:eastAsia="en-GB"/>
        </w:rPr>
        <w:tab/>
        <w:t>The details of the NF profile are FFS.</w:t>
      </w:r>
    </w:p>
    <w:p w14:paraId="5E873B73" w14:textId="77777777" w:rsidR="003C3F04" w:rsidRDefault="003C3F04" w:rsidP="003C3F04">
      <w:pPr>
        <w:pStyle w:val="B2"/>
      </w:pPr>
      <w:r>
        <w:rPr>
          <w:lang w:eastAsia="zh-CN"/>
        </w:rPr>
        <w:t>b.</w:t>
      </w:r>
      <w:r>
        <w:tab/>
      </w:r>
      <w:r w:rsidRPr="005B202C">
        <w:rPr>
          <w:lang w:eastAsia="zh-CN"/>
        </w:rPr>
        <w:t xml:space="preserve">For topology 1, </w:t>
      </w:r>
      <w:r w:rsidRPr="005B202C">
        <w:t>the</w:t>
      </w:r>
      <w:r w:rsidRPr="005A68CD">
        <w:t xml:space="preserve"> AI</w:t>
      </w:r>
      <w:r>
        <w:rPr>
          <w:rFonts w:hint="eastAsia"/>
          <w:lang w:eastAsia="zh-CN"/>
        </w:rPr>
        <w:t>O</w:t>
      </w:r>
      <w:r w:rsidRPr="005A68CD">
        <w:t xml:space="preserve">TF </w:t>
      </w:r>
      <w:r w:rsidRPr="005B202C">
        <w:t>selects the</w:t>
      </w:r>
      <w:r>
        <w:t xml:space="preserve"> </w:t>
      </w:r>
      <w:r>
        <w:rPr>
          <w:rFonts w:hint="eastAsia"/>
          <w:lang w:eastAsia="zh-CN"/>
        </w:rPr>
        <w:t>BS readers</w:t>
      </w:r>
      <w:r>
        <w:rPr>
          <w:lang w:eastAsia="zh-CN"/>
        </w:rPr>
        <w:t xml:space="preserve"> or </w:t>
      </w:r>
      <w:r w:rsidRPr="007060EC">
        <w:rPr>
          <w:lang w:eastAsia="zh-CN"/>
        </w:rPr>
        <w:t>AI</w:t>
      </w:r>
      <w:r>
        <w:rPr>
          <w:rFonts w:hint="eastAsia"/>
          <w:lang w:eastAsia="zh-CN"/>
        </w:rPr>
        <w:t>O</w:t>
      </w:r>
      <w:r w:rsidRPr="007060EC">
        <w:rPr>
          <w:lang w:eastAsia="zh-CN"/>
        </w:rPr>
        <w:t>T RAN node</w:t>
      </w:r>
      <w:r>
        <w:rPr>
          <w:lang w:eastAsia="zh-CN"/>
        </w:rPr>
        <w:t xml:space="preserve">s. </w:t>
      </w:r>
      <w:r w:rsidRPr="005B202C">
        <w:rPr>
          <w:lang w:eastAsia="zh-CN"/>
        </w:rPr>
        <w:t>For topology 2, the</w:t>
      </w:r>
      <w:r>
        <w:rPr>
          <w:lang w:eastAsia="zh-CN"/>
        </w:rPr>
        <w:t xml:space="preserve"> AI</w:t>
      </w:r>
      <w:r>
        <w:rPr>
          <w:rFonts w:hint="eastAsia"/>
          <w:lang w:eastAsia="zh-CN"/>
        </w:rPr>
        <w:t>O</w:t>
      </w:r>
      <w:r>
        <w:rPr>
          <w:lang w:eastAsia="zh-CN"/>
        </w:rPr>
        <w:t xml:space="preserve">TF selects the </w:t>
      </w:r>
      <w:r>
        <w:rPr>
          <w:rFonts w:hint="eastAsia"/>
          <w:lang w:eastAsia="zh-CN"/>
        </w:rPr>
        <w:t>UE readers (</w:t>
      </w:r>
      <w:r w:rsidRPr="00AD2EFA">
        <w:rPr>
          <w:lang w:eastAsia="zh-CN"/>
        </w:rPr>
        <w:t>e.g</w:t>
      </w:r>
      <w:r>
        <w:rPr>
          <w:lang w:eastAsia="zh-CN"/>
        </w:rPr>
        <w:t>.</w:t>
      </w:r>
      <w:r w:rsidRPr="00AD2EFA">
        <w:rPr>
          <w:lang w:eastAsia="zh-CN"/>
        </w:rPr>
        <w:t xml:space="preserve"> candidate or final UE readers</w:t>
      </w:r>
      <w:r>
        <w:rPr>
          <w:rFonts w:hint="eastAsia"/>
          <w:lang w:eastAsia="zh-CN"/>
        </w:rPr>
        <w:t>)</w:t>
      </w:r>
      <w:r>
        <w:rPr>
          <w:lang w:eastAsia="zh-CN"/>
        </w:rPr>
        <w:t xml:space="preserve"> and provides the selected UE Reader list to the RAN</w:t>
      </w:r>
      <w:r w:rsidRPr="00111925">
        <w:t>.</w:t>
      </w:r>
    </w:p>
    <w:p w14:paraId="050098A0" w14:textId="77777777" w:rsidR="003C3F04" w:rsidRDefault="003C3F04" w:rsidP="003C3F04">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02EBF08B" w14:textId="2BAD0518" w:rsidR="003C3F04" w:rsidDel="00F42D23" w:rsidRDefault="003C3F04" w:rsidP="003C3F04">
      <w:pPr>
        <w:pStyle w:val="EditorsNote"/>
        <w:ind w:left="1559" w:hanging="1276"/>
        <w:rPr>
          <w:del w:id="6" w:author="CATT" w:date="2025-01-10T14:23:00Z"/>
          <w:lang w:eastAsia="zh-CN"/>
        </w:rPr>
      </w:pPr>
      <w:del w:id="7" w:author="CATT" w:date="2025-01-10T14:23:00Z">
        <w:r w:rsidRPr="003C3F04" w:rsidDel="00F42D23">
          <w:rPr>
            <w:lang w:eastAsia="en-GB"/>
          </w:rPr>
          <w:delText>Editor’s note:</w:delText>
        </w:r>
        <w:r w:rsidRPr="003C3F04" w:rsidDel="00F42D23">
          <w:rPr>
            <w:lang w:eastAsia="en-GB"/>
          </w:rPr>
          <w:tab/>
          <w:delText>Whether and how AIOTF selects BS readers or AIOT RAN nodes in topology 1 needs coordination between SA WG2 and RAN WG(s).</w:delText>
        </w:r>
      </w:del>
    </w:p>
    <w:p w14:paraId="4E17977A" w14:textId="69510233" w:rsidR="00F42D23" w:rsidRPr="00F42D23" w:rsidRDefault="00F42D23" w:rsidP="00F42D23">
      <w:pPr>
        <w:pStyle w:val="NO"/>
      </w:pPr>
      <w:ins w:id="8" w:author="CATT" w:date="2025-01-10T14:23:00Z">
        <w:r>
          <w:t>NOTE </w:t>
        </w:r>
        <w:r>
          <w:rPr>
            <w:rFonts w:hint="eastAsia"/>
            <w:lang w:eastAsia="zh-CN"/>
          </w:rPr>
          <w:t>x</w:t>
        </w:r>
        <w:r>
          <w:t>:</w:t>
        </w:r>
        <w:r>
          <w:tab/>
        </w:r>
        <w:r>
          <w:rPr>
            <w:rFonts w:hint="eastAsia"/>
            <w:lang w:eastAsia="zh-CN"/>
          </w:rPr>
          <w:t>Whe</w:t>
        </w:r>
      </w:ins>
      <w:ins w:id="9" w:author="CATT" w:date="2025-01-10T14:24:00Z">
        <w:r>
          <w:rPr>
            <w:rFonts w:hint="eastAsia"/>
            <w:lang w:eastAsia="zh-CN"/>
          </w:rPr>
          <w:t xml:space="preserve">ther and how AIOTF selects BS Readers or </w:t>
        </w:r>
        <w:proofErr w:type="spellStart"/>
        <w:r>
          <w:rPr>
            <w:rFonts w:hint="eastAsia"/>
            <w:lang w:eastAsia="zh-CN"/>
          </w:rPr>
          <w:t>AIoT</w:t>
        </w:r>
        <w:proofErr w:type="spellEnd"/>
        <w:r>
          <w:rPr>
            <w:rFonts w:hint="eastAsia"/>
            <w:lang w:eastAsia="zh-CN"/>
          </w:rPr>
          <w:t xml:space="preserve"> RAN nodes in Topology 1 will be determined in normative phase in coordination with RAN WG(s)</w:t>
        </w:r>
      </w:ins>
      <w:ins w:id="10" w:author="CATT" w:date="2025-01-10T14:23:00Z">
        <w:r>
          <w:t>.</w:t>
        </w:r>
      </w:ins>
    </w:p>
    <w:p w14:paraId="3077C3BD" w14:textId="77777777" w:rsidR="003C3F04" w:rsidRPr="002C4D99" w:rsidRDefault="003C3F04" w:rsidP="003C3F04">
      <w:pPr>
        <w:pStyle w:val="B2"/>
      </w:pPr>
      <w:r w:rsidRPr="002C4D99">
        <w:rPr>
          <w:rFonts w:hint="eastAsia"/>
        </w:rPr>
        <w:t>c</w:t>
      </w:r>
      <w:r w:rsidRPr="002C4D99">
        <w:t>.</w:t>
      </w:r>
      <w:r w:rsidRPr="002C4D99">
        <w:tab/>
        <w:t xml:space="preserve">The </w:t>
      </w:r>
      <w:proofErr w:type="spellStart"/>
      <w:r w:rsidRPr="002C4D99">
        <w:t>AIoTF</w:t>
      </w:r>
      <w:proofErr w:type="spellEnd"/>
      <w:r w:rsidRPr="002C4D99">
        <w:t xml:space="preserve"> receives an </w:t>
      </w:r>
      <w:proofErr w:type="spellStart"/>
      <w:r w:rsidRPr="002C4D99">
        <w:t>AIoT</w:t>
      </w:r>
      <w:proofErr w:type="spellEnd"/>
      <w:r w:rsidRPr="002C4D99">
        <w:t xml:space="preserve"> service request</w:t>
      </w:r>
      <w:r w:rsidRPr="002C4D99">
        <w:rPr>
          <w:rFonts w:hint="eastAsia"/>
        </w:rPr>
        <w:t xml:space="preserve"> </w:t>
      </w:r>
      <w:r w:rsidRPr="002C4D99">
        <w:t>from the AF</w:t>
      </w:r>
      <w:r w:rsidRPr="002C4D99">
        <w:rPr>
          <w:rFonts w:hint="eastAsia"/>
        </w:rPr>
        <w:t xml:space="preserve"> </w:t>
      </w:r>
      <w:r w:rsidRPr="002C4D99">
        <w:t xml:space="preserve">and triggers the </w:t>
      </w:r>
      <w:r w:rsidRPr="002C4D99">
        <w:rPr>
          <w:rFonts w:hint="eastAsia"/>
        </w:rPr>
        <w:t xml:space="preserve">BS/UE </w:t>
      </w:r>
      <w:r>
        <w:t>R</w:t>
      </w:r>
      <w:r w:rsidRPr="002C4D99">
        <w:rPr>
          <w:rFonts w:hint="eastAsia"/>
        </w:rPr>
        <w:t xml:space="preserve">eaders to perform </w:t>
      </w:r>
      <w:proofErr w:type="spellStart"/>
      <w:r w:rsidRPr="002C4D99">
        <w:t>A</w:t>
      </w:r>
      <w:r w:rsidRPr="002C4D99">
        <w:rPr>
          <w:rFonts w:hint="eastAsia"/>
        </w:rPr>
        <w:t>I</w:t>
      </w:r>
      <w:r w:rsidRPr="002C4D99">
        <w:t>oT</w:t>
      </w:r>
      <w:proofErr w:type="spellEnd"/>
      <w:r w:rsidRPr="002C4D99">
        <w:t xml:space="preserve"> service operations towards the </w:t>
      </w:r>
      <w:proofErr w:type="spellStart"/>
      <w:r w:rsidRPr="002C4D99">
        <w:t>AIoT</w:t>
      </w:r>
      <w:proofErr w:type="spellEnd"/>
      <w:r w:rsidRPr="002C4D99">
        <w:t xml:space="preserve"> Devices(s).</w:t>
      </w:r>
    </w:p>
    <w:p w14:paraId="7D9CE8D3" w14:textId="77777777" w:rsidR="003C3F04" w:rsidRDefault="003C3F04" w:rsidP="003C3F04">
      <w:pPr>
        <w:pStyle w:val="B2"/>
      </w:pPr>
      <w:r w:rsidRPr="002C4D99">
        <w:rPr>
          <w:rFonts w:hint="eastAsia"/>
        </w:rPr>
        <w:t>d.</w:t>
      </w:r>
      <w:r w:rsidRPr="002C4D99">
        <w:tab/>
      </w:r>
      <w:r w:rsidRPr="002C4D99">
        <w:rPr>
          <w:rFonts w:hint="eastAsia"/>
        </w:rPr>
        <w:t xml:space="preserve">The </w:t>
      </w:r>
      <w:proofErr w:type="spellStart"/>
      <w:r w:rsidRPr="002C4D99">
        <w:rPr>
          <w:rFonts w:hint="eastAsia"/>
        </w:rPr>
        <w:t>AIoTF</w:t>
      </w:r>
      <w:proofErr w:type="spellEnd"/>
      <w:r w:rsidRPr="002C4D99">
        <w:rPr>
          <w:rFonts w:hint="eastAsia"/>
        </w:rPr>
        <w:t xml:space="preserve"> </w:t>
      </w:r>
      <w:r w:rsidRPr="002C4D99">
        <w:t>aggregates the service operation results</w:t>
      </w:r>
      <w:r w:rsidRPr="002C4D99">
        <w:rPr>
          <w:rFonts w:hint="eastAsia"/>
        </w:rPr>
        <w:t xml:space="preserve"> (including the removal of the duplicated devices records)</w:t>
      </w:r>
      <w:r w:rsidRPr="002C4D99">
        <w:t xml:space="preserve"> from </w:t>
      </w:r>
      <w:r w:rsidRPr="002C4D99">
        <w:rPr>
          <w:rFonts w:hint="eastAsia"/>
        </w:rPr>
        <w:t>BS</w:t>
      </w:r>
      <w:r w:rsidRPr="002C4D99">
        <w:t xml:space="preserve"> Readers and UE Readers and sends to AF</w:t>
      </w:r>
      <w:r w:rsidRPr="002C4D99">
        <w:rPr>
          <w:rFonts w:hint="eastAsia"/>
        </w:rPr>
        <w:t>.</w:t>
      </w:r>
    </w:p>
    <w:p w14:paraId="079CDC38" w14:textId="77777777" w:rsidR="003C3F04" w:rsidRDefault="003C3F04" w:rsidP="003C3F04">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27B903AC" w14:textId="77777777" w:rsidR="003C3F04" w:rsidRPr="005F1E59" w:rsidRDefault="003C3F04" w:rsidP="003C3F04">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FCEA137" w14:textId="77777777" w:rsidR="003C3F04" w:rsidRPr="005F1E59" w:rsidRDefault="003C3F04" w:rsidP="003C3F04">
      <w:pPr>
        <w:pStyle w:val="B3"/>
        <w:rPr>
          <w:lang w:val="en-US" w:eastAsia="zh-CN"/>
        </w:rPr>
      </w:pPr>
      <w:r w:rsidRPr="005F1E59">
        <w:rPr>
          <w:rFonts w:hint="eastAsia"/>
          <w:lang w:eastAsia="zh-CN"/>
        </w:rPr>
        <w:t>-</w:t>
      </w:r>
      <w:r w:rsidRPr="005F1E59">
        <w:rPr>
          <w:rFonts w:hint="eastAsia"/>
          <w:lang w:eastAsia="zh-CN"/>
        </w:rPr>
        <w:tab/>
      </w:r>
      <w:proofErr w:type="gramStart"/>
      <w:r w:rsidRPr="005F1E59">
        <w:t>approximate</w:t>
      </w:r>
      <w:proofErr w:type="gramEnd"/>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350BC2FA" w14:textId="77777777" w:rsidR="003C3F04" w:rsidRPr="005F1E59" w:rsidRDefault="003C3F04" w:rsidP="003C3F04">
      <w:pPr>
        <w:pStyle w:val="B3"/>
        <w:rPr>
          <w:lang w:val="en-US" w:eastAsia="zh-CN"/>
        </w:rPr>
      </w:pPr>
      <w:r w:rsidRPr="005F1E59">
        <w:rPr>
          <w:rFonts w:hint="eastAsia"/>
          <w:lang w:val="en-US" w:eastAsia="zh-CN"/>
        </w:rPr>
        <w:t>-</w:t>
      </w:r>
      <w:r w:rsidRPr="00234C20">
        <w:tab/>
      </w:r>
      <w:proofErr w:type="gramStart"/>
      <w:r w:rsidRPr="005F1E59">
        <w:t>approximate</w:t>
      </w:r>
      <w:proofErr w:type="gramEnd"/>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F43BE60" w14:textId="31E1C340" w:rsidR="003C3F04" w:rsidDel="00F114BA" w:rsidRDefault="003C3F04" w:rsidP="003C3F04">
      <w:pPr>
        <w:pStyle w:val="EditorsNote"/>
        <w:ind w:left="1559" w:hanging="1276"/>
        <w:rPr>
          <w:del w:id="11" w:author="CATT" w:date="2025-01-10T14:26:00Z"/>
          <w:lang w:eastAsia="en-GB"/>
        </w:rPr>
      </w:pPr>
      <w:del w:id="12" w:author="CATT" w:date="2025-01-10T14:26:00Z">
        <w:r w:rsidDel="00F114BA">
          <w:rPr>
            <w:lang w:eastAsia="en-GB"/>
          </w:rPr>
          <w:delText>Editor's note:</w:delText>
        </w:r>
        <w:r w:rsidDel="00F114BA">
          <w:rPr>
            <w:lang w:eastAsia="en-GB"/>
          </w:rPr>
          <w:tab/>
        </w:r>
        <w:r w:rsidRPr="003C3F04" w:rsidDel="00F114BA">
          <w:rPr>
            <w:rFonts w:hint="eastAsia"/>
            <w:lang w:eastAsia="en-GB"/>
          </w:rPr>
          <w:delText>Other assistance information may be added later if necessary</w:delText>
        </w:r>
        <w:r w:rsidDel="00F114BA">
          <w:rPr>
            <w:lang w:eastAsia="en-GB"/>
          </w:rPr>
          <w:delText>.</w:delText>
        </w:r>
      </w:del>
    </w:p>
    <w:p w14:paraId="04EB1C48" w14:textId="26DCC55A" w:rsidR="003C3F04" w:rsidDel="00F114BA" w:rsidRDefault="003C3F04" w:rsidP="003C3F04">
      <w:pPr>
        <w:pStyle w:val="EditorsNote"/>
        <w:ind w:left="1559" w:hanging="1276"/>
        <w:rPr>
          <w:del w:id="13" w:author="CATT" w:date="2025-01-10T14:28:00Z"/>
          <w:lang w:eastAsia="en-GB"/>
        </w:rPr>
      </w:pPr>
      <w:del w:id="14" w:author="CATT" w:date="2025-01-10T14:28:00Z">
        <w:r w:rsidDel="00F114BA">
          <w:rPr>
            <w:lang w:eastAsia="en-GB"/>
          </w:rPr>
          <w:delText>Editor's note:</w:delText>
        </w:r>
        <w:r w:rsidDel="00F114BA">
          <w:rPr>
            <w:lang w:eastAsia="en-GB"/>
          </w:rPr>
          <w:tab/>
        </w:r>
        <w:r w:rsidRPr="003C3F04" w:rsidDel="00F114BA">
          <w:rPr>
            <w:rFonts w:hint="eastAsia"/>
            <w:lang w:eastAsia="en-GB"/>
          </w:rPr>
          <w:delText>Further information on AIoT service type may be determined later in cooperation with RAN WGs</w:delText>
        </w:r>
        <w:r w:rsidDel="00F114BA">
          <w:rPr>
            <w:lang w:eastAsia="en-GB"/>
          </w:rPr>
          <w:delText>.</w:delText>
        </w:r>
      </w:del>
    </w:p>
    <w:p w14:paraId="3D0C2BEB" w14:textId="286E8D26" w:rsidR="00F114BA" w:rsidRDefault="00F114BA" w:rsidP="003C3F04">
      <w:pPr>
        <w:pStyle w:val="NO"/>
        <w:rPr>
          <w:lang w:eastAsia="zh-CN"/>
        </w:rPr>
      </w:pPr>
      <w:ins w:id="15" w:author="CATT" w:date="2025-01-10T14:27:00Z">
        <w:r>
          <w:lastRenderedPageBreak/>
          <w:t>NOTE</w:t>
        </w:r>
        <w:r>
          <w:rPr>
            <w:lang w:val="en-US" w:eastAsia="zh-CN"/>
          </w:rPr>
          <w:t> </w:t>
        </w:r>
      </w:ins>
      <w:ins w:id="16" w:author="CATT" w:date="2025-01-10T14:28:00Z">
        <w:r>
          <w:rPr>
            <w:rFonts w:hint="eastAsia"/>
            <w:lang w:val="en-US" w:eastAsia="zh-CN"/>
          </w:rPr>
          <w:t>y</w:t>
        </w:r>
      </w:ins>
      <w:ins w:id="17" w:author="CATT" w:date="2025-01-10T14:27:00Z">
        <w:r>
          <w:t>:</w:t>
        </w:r>
        <w:r>
          <w:tab/>
        </w:r>
      </w:ins>
      <w:ins w:id="18" w:author="CATT" w:date="2025-01-10T14:28:00Z">
        <w:r>
          <w:rPr>
            <w:rFonts w:hint="eastAsia"/>
            <w:lang w:val="en-US" w:eastAsia="zh-CN"/>
          </w:rPr>
          <w:t>Further</w:t>
        </w:r>
        <w:r w:rsidRPr="00F114BA">
          <w:rPr>
            <w:lang w:val="en-US" w:eastAsia="zh-CN"/>
          </w:rPr>
          <w:t xml:space="preserve"> information on command type </w:t>
        </w:r>
        <w:r>
          <w:rPr>
            <w:rFonts w:hint="eastAsia"/>
            <w:lang w:val="en-US" w:eastAsia="zh-CN"/>
          </w:rPr>
          <w:t>may</w:t>
        </w:r>
        <w:r w:rsidRPr="00F114BA">
          <w:rPr>
            <w:lang w:val="en-US" w:eastAsia="zh-CN"/>
          </w:rPr>
          <w:t xml:space="preserve"> be added</w:t>
        </w:r>
        <w:r>
          <w:rPr>
            <w:rFonts w:hint="eastAsia"/>
            <w:lang w:val="en-US" w:eastAsia="zh-CN"/>
          </w:rPr>
          <w:t xml:space="preserve"> </w:t>
        </w:r>
      </w:ins>
      <w:ins w:id="19" w:author="CATT" w:date="2025-01-10T14:29:00Z">
        <w:r>
          <w:rPr>
            <w:rFonts w:hint="eastAsia"/>
            <w:lang w:val="en-US" w:eastAsia="zh-CN"/>
          </w:rPr>
          <w:t>in normative phase</w:t>
        </w:r>
      </w:ins>
      <w:ins w:id="20" w:author="CATT" w:date="2025-01-10T14:28:00Z">
        <w:r>
          <w:rPr>
            <w:lang w:val="en-US" w:eastAsia="zh-CN"/>
          </w:rPr>
          <w:t xml:space="preserve"> if req</w:t>
        </w:r>
      </w:ins>
      <w:ins w:id="21" w:author="CATT" w:date="2025-01-10T14:29:00Z">
        <w:r>
          <w:rPr>
            <w:rFonts w:hint="eastAsia"/>
            <w:lang w:val="en-US" w:eastAsia="zh-CN"/>
          </w:rPr>
          <w:t>uested</w:t>
        </w:r>
      </w:ins>
      <w:ins w:id="22" w:author="CATT" w:date="2025-01-10T14:28:00Z">
        <w:r w:rsidRPr="00F114BA">
          <w:rPr>
            <w:lang w:val="en-US" w:eastAsia="zh-CN"/>
          </w:rPr>
          <w:t xml:space="preserve"> by RAN2</w:t>
        </w:r>
      </w:ins>
      <w:ins w:id="23" w:author="CATT" w:date="2025-01-10T14:27:00Z">
        <w:r>
          <w:t>.</w:t>
        </w:r>
      </w:ins>
    </w:p>
    <w:p w14:paraId="4AA89A7F" w14:textId="77777777" w:rsidR="003C3F04" w:rsidRDefault="003C3F04" w:rsidP="003C3F04">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413BD7A6" w14:textId="77777777" w:rsidR="003C3F04" w:rsidRPr="002C4D99" w:rsidRDefault="003C3F04" w:rsidP="003C3F04">
      <w:pPr>
        <w:pStyle w:val="NO"/>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2FCCC928" w14:textId="77777777" w:rsidR="003C3F04" w:rsidRPr="00234C20" w:rsidRDefault="003C3F04" w:rsidP="003C3F04">
      <w:pPr>
        <w:pStyle w:val="EditorsNote"/>
        <w:ind w:left="1559" w:hanging="1276"/>
        <w:rPr>
          <w:lang w:eastAsia="en-GB"/>
        </w:rPr>
      </w:pPr>
      <w:r w:rsidRPr="00234C20">
        <w:rPr>
          <w:lang w:eastAsia="en-GB"/>
        </w:rPr>
        <w:t>Editor's note:</w:t>
      </w:r>
      <w:r w:rsidRPr="00234C20">
        <w:rPr>
          <w:lang w:eastAsia="en-GB"/>
        </w:rPr>
        <w:tab/>
        <w:t>For RRC based solution of topology 2, whether the aggregation can be performed by the RAN is FFS and coordination with RAN WGs is needed.</w:t>
      </w:r>
    </w:p>
    <w:p w14:paraId="5E4DD2CE" w14:textId="77777777" w:rsidR="003C3F04" w:rsidRPr="00234C20" w:rsidRDefault="003C3F04" w:rsidP="003C3F04">
      <w:pPr>
        <w:pStyle w:val="EditorsNote"/>
        <w:ind w:left="1559" w:hanging="1276"/>
        <w:rPr>
          <w:lang w:eastAsia="en-GB"/>
        </w:rPr>
      </w:pPr>
      <w:r w:rsidRPr="00234C20">
        <w:rPr>
          <w:lang w:eastAsia="en-GB"/>
        </w:rPr>
        <w:t>Editor's note:</w:t>
      </w:r>
      <w:r w:rsidRPr="00234C20">
        <w:rPr>
          <w:lang w:eastAsia="en-GB"/>
        </w:rPr>
        <w:tab/>
        <w:t>How the aggregation can be done is FFS.</w:t>
      </w:r>
    </w:p>
    <w:p w14:paraId="6A9D096B" w14:textId="77777777" w:rsidR="003C3F04" w:rsidRDefault="003C3F04" w:rsidP="003C3F04">
      <w:pPr>
        <w:pStyle w:val="B2"/>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57F2CE2" w14:textId="77777777" w:rsidR="003C3F04" w:rsidRPr="002C4D99" w:rsidRDefault="003C3F04" w:rsidP="003C3F04">
      <w:pPr>
        <w:pStyle w:val="B1"/>
      </w:pPr>
      <w:r w:rsidRPr="002C4D99">
        <w:t>2.</w:t>
      </w:r>
      <w:r w:rsidRPr="002C4D99">
        <w:tab/>
        <w:t xml:space="preserve">A Permanent </w:t>
      </w:r>
      <w:proofErr w:type="spellStart"/>
      <w:r w:rsidRPr="002C4D99">
        <w:t>AIoT</w:t>
      </w:r>
      <w:proofErr w:type="spellEnd"/>
      <w:r w:rsidRPr="002C4D99">
        <w:t xml:space="preserve"> </w:t>
      </w:r>
      <w:r w:rsidRPr="002C4D99">
        <w:rPr>
          <w:rFonts w:hint="eastAsia"/>
        </w:rPr>
        <w:t xml:space="preserve">Device </w:t>
      </w:r>
      <w:r w:rsidRPr="002C4D99">
        <w:t>ID</w:t>
      </w:r>
      <w:r>
        <w:t xml:space="preserve"> </w:t>
      </w:r>
      <w:r w:rsidRPr="002C4D99">
        <w:rPr>
          <w:rFonts w:hint="eastAsia"/>
        </w:rPr>
        <w:t xml:space="preserve">is </w:t>
      </w:r>
      <w:r w:rsidRPr="002C4D99">
        <w:t xml:space="preserve">stored in the </w:t>
      </w:r>
      <w:proofErr w:type="spellStart"/>
      <w:r w:rsidRPr="002C4D99">
        <w:t>AIoT</w:t>
      </w:r>
      <w:proofErr w:type="spellEnd"/>
      <w:r w:rsidRPr="002C4D99">
        <w:t xml:space="preserve"> </w:t>
      </w:r>
      <w:r w:rsidRPr="002C4D99">
        <w:rPr>
          <w:rFonts w:hint="eastAsia"/>
        </w:rPr>
        <w:t>D</w:t>
      </w:r>
      <w:r w:rsidRPr="002C4D99">
        <w:t xml:space="preserve">evice and the </w:t>
      </w:r>
      <w:r w:rsidRPr="00DF76E9">
        <w:t>network</w:t>
      </w:r>
      <w:r w:rsidRPr="002C4D99">
        <w:t xml:space="preserve"> or a Credential Holder</w:t>
      </w:r>
      <w:r>
        <w:t>'</w:t>
      </w:r>
      <w:r w:rsidRPr="002C4D99">
        <w:t>s AAA server.</w:t>
      </w:r>
      <w:r w:rsidRPr="00597536">
        <w:rPr>
          <w:lang w:eastAsia="zh-CN"/>
        </w:rPr>
        <w:t xml:space="preserve"> </w:t>
      </w:r>
      <w:r w:rsidRPr="00DF76E9">
        <w:rPr>
          <w:lang w:eastAsia="zh-CN"/>
        </w:rPr>
        <w:t xml:space="preserve">The AIOTF checks whether the </w:t>
      </w:r>
      <w:proofErr w:type="spellStart"/>
      <w:r w:rsidRPr="00DF76E9">
        <w:rPr>
          <w:lang w:eastAsia="zh-CN"/>
        </w:rPr>
        <w:t>AIoT</w:t>
      </w:r>
      <w:proofErr w:type="spellEnd"/>
      <w:r w:rsidRPr="00DF76E9">
        <w:rPr>
          <w:lang w:eastAsia="zh-CN"/>
        </w:rPr>
        <w:t xml:space="preserve"> Device ID from </w:t>
      </w:r>
      <w:proofErr w:type="spellStart"/>
      <w:r w:rsidRPr="00DF76E9">
        <w:rPr>
          <w:lang w:eastAsia="zh-CN"/>
        </w:rPr>
        <w:t>AIoT</w:t>
      </w:r>
      <w:proofErr w:type="spellEnd"/>
      <w:r w:rsidRPr="00DF76E9">
        <w:rPr>
          <w:lang w:eastAsia="zh-CN"/>
        </w:rPr>
        <w:t xml:space="preserve"> Device has a subscription and retrieves</w:t>
      </w:r>
      <w:r>
        <w:rPr>
          <w:lang w:eastAsia="zh-CN"/>
        </w:rPr>
        <w:t>.</w:t>
      </w:r>
    </w:p>
    <w:p w14:paraId="1AE999DE" w14:textId="0100B992" w:rsidR="003C3F04" w:rsidRPr="002C4D99" w:rsidDel="005B6BD9" w:rsidRDefault="003C3F04" w:rsidP="003C3F04">
      <w:pPr>
        <w:pStyle w:val="EditorsNote"/>
        <w:ind w:left="1559" w:hanging="1276"/>
        <w:rPr>
          <w:del w:id="24" w:author="CATT" w:date="2025-01-10T14:30:00Z"/>
          <w:lang w:eastAsia="en-GB"/>
        </w:rPr>
      </w:pPr>
      <w:del w:id="25" w:author="CATT" w:date="2025-01-10T14:30:00Z">
        <w:r w:rsidDel="005B6BD9">
          <w:rPr>
            <w:lang w:eastAsia="en-GB"/>
          </w:rPr>
          <w:delText>Editor's note:</w:delText>
        </w:r>
        <w:r w:rsidDel="005B6BD9">
          <w:rPr>
            <w:lang w:eastAsia="en-GB"/>
          </w:rPr>
          <w:tab/>
          <w:delText xml:space="preserve">Whether and how the </w:delText>
        </w:r>
        <w:r w:rsidRPr="00DF76E9" w:rsidDel="005B6BD9">
          <w:rPr>
            <w:lang w:eastAsia="en-GB"/>
          </w:rPr>
          <w:delText>AIoT Device ID privacy protection and ID authentication</w:delText>
        </w:r>
        <w:r w:rsidDel="005B6BD9">
          <w:rPr>
            <w:lang w:eastAsia="en-GB"/>
          </w:rPr>
          <w:delText xml:space="preserve"> is done will be concluded by SA WG3.</w:delText>
        </w:r>
      </w:del>
    </w:p>
    <w:p w14:paraId="0EC0A33B" w14:textId="77777777" w:rsidR="003C3F04" w:rsidRDefault="003C3F04" w:rsidP="003C3F04">
      <w:pPr>
        <w:pStyle w:val="B1"/>
        <w:rPr>
          <w:rFonts w:eastAsia="DengXian"/>
          <w:lang w:eastAsia="zh-CN"/>
        </w:rPr>
      </w:pPr>
      <w:r>
        <w:rPr>
          <w:lang w:eastAsia="zh-CN"/>
        </w:rPr>
        <w:t>3.</w:t>
      </w:r>
      <w:r>
        <w:rPr>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0F42D026" w14:textId="77777777" w:rsidR="003C3F04" w:rsidRDefault="003C3F04" w:rsidP="003C3F04">
      <w:pPr>
        <w:pStyle w:val="NO"/>
      </w:pPr>
      <w:r w:rsidRPr="002C4D99">
        <w:t>NOTE</w:t>
      </w:r>
      <w:r>
        <w:t> 4</w:t>
      </w:r>
      <w:r w:rsidRPr="002C4D99">
        <w:t>:</w:t>
      </w:r>
      <w:r w:rsidRPr="002C4D99">
        <w:tab/>
        <w:t xml:space="preserve">The </w:t>
      </w:r>
      <w:proofErr w:type="spellStart"/>
      <w:r w:rsidRPr="002C4D99">
        <w:t>AIoT</w:t>
      </w:r>
      <w:proofErr w:type="spellEnd"/>
      <w:r w:rsidRPr="002C4D99">
        <w:t xml:space="preserve"> device is </w:t>
      </w:r>
      <w:r w:rsidRPr="002C4D99">
        <w:rPr>
          <w:rFonts w:hint="eastAsia"/>
        </w:rPr>
        <w:t xml:space="preserve">also </w:t>
      </w:r>
      <w:r w:rsidRPr="002C4D99">
        <w:t xml:space="preserve">agnostic to the potential different architectures </w:t>
      </w:r>
      <w:r w:rsidRPr="002C4D99">
        <w:rPr>
          <w:rFonts w:hint="eastAsia"/>
        </w:rPr>
        <w:t xml:space="preserve">if </w:t>
      </w:r>
      <w:proofErr w:type="gramStart"/>
      <w:r w:rsidRPr="002C4D99">
        <w:rPr>
          <w:rFonts w:hint="eastAsia"/>
        </w:rPr>
        <w:t>more than one architecture</w:t>
      </w:r>
      <w:proofErr w:type="gramEnd"/>
      <w:r w:rsidRPr="002C4D99">
        <w:rPr>
          <w:rFonts w:hint="eastAsia"/>
        </w:rPr>
        <w:t xml:space="preserve"> is concluded </w:t>
      </w:r>
      <w:r w:rsidRPr="002C4D99">
        <w:t>for both the topology 1 and topology 2.</w:t>
      </w:r>
    </w:p>
    <w:p w14:paraId="113800BF" w14:textId="77777777" w:rsidR="003C3F04" w:rsidRPr="00234C20" w:rsidRDefault="003C3F04" w:rsidP="003C3F04">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2C81690B" w14:textId="3248BF31" w:rsidR="003C3F04" w:rsidDel="005B6BD9" w:rsidRDefault="003C3F04" w:rsidP="003C3F04">
      <w:pPr>
        <w:pStyle w:val="EditorsNote"/>
        <w:ind w:left="1559" w:hanging="1276"/>
        <w:rPr>
          <w:del w:id="26" w:author="CATT" w:date="2025-01-10T14:30:00Z"/>
          <w:lang w:eastAsia="en-GB"/>
        </w:rPr>
      </w:pPr>
      <w:del w:id="27" w:author="CATT" w:date="2025-01-10T14:30:00Z">
        <w:r w:rsidRPr="003C3F04" w:rsidDel="005B6BD9">
          <w:rPr>
            <w:lang w:eastAsia="en-GB"/>
          </w:rPr>
          <w:delText>Editor's note:</w:delText>
        </w:r>
        <w:r w:rsidRPr="003C3F04" w:rsidDel="005B6BD9">
          <w:rPr>
            <w:lang w:eastAsia="en-GB"/>
          </w:rPr>
          <w:tab/>
          <w:delText>It is FFS whether to support any other messages besides Inventory Response, Command (e.g. Read and Write) Request and Response over AIoT Device NAS layer.</w:delText>
        </w:r>
      </w:del>
    </w:p>
    <w:p w14:paraId="7BA793AC" w14:textId="77777777" w:rsidR="003C3F04" w:rsidRPr="00A16C4C" w:rsidRDefault="003C3F04" w:rsidP="003C3F04">
      <w:pPr>
        <w:pStyle w:val="B1"/>
        <w:rPr>
          <w:lang w:eastAsia="zh-CN"/>
        </w:rPr>
      </w:pPr>
      <w:r>
        <w:rPr>
          <w:lang w:eastAsia="zh-CN"/>
        </w:rPr>
        <w:t>5</w:t>
      </w:r>
      <w:r w:rsidRPr="00A16C4C">
        <w:rPr>
          <w:lang w:eastAsia="zh-CN"/>
        </w:rPr>
        <w:t>.</w:t>
      </w:r>
      <w:r w:rsidRPr="002C4D99">
        <w:tab/>
      </w:r>
      <w:r w:rsidRPr="00A16C4C">
        <w:rPr>
          <w:lang w:eastAsia="zh-CN"/>
        </w:rPr>
        <w:t xml:space="preserve">The </w:t>
      </w:r>
      <w:r>
        <w:rPr>
          <w:rFonts w:hint="eastAsia"/>
          <w:lang w:eastAsia="zh-CN"/>
        </w:rPr>
        <w:t>network</w:t>
      </w:r>
      <w:r w:rsidRPr="00A16C4C">
        <w:rPr>
          <w:lang w:eastAsia="zh-CN"/>
        </w:rPr>
        <w:t xml:space="preserve"> may manage the AIOT device related information (e.g. device context information), includes the AIOT device permanent ID, and optionally the last known reader information.</w:t>
      </w:r>
    </w:p>
    <w:p w14:paraId="66D93507" w14:textId="77777777" w:rsidR="003C3F04" w:rsidRPr="00A16C4C" w:rsidRDefault="003C3F04" w:rsidP="003C3F04">
      <w:pPr>
        <w:pStyle w:val="EditorsNote"/>
        <w:ind w:left="1559" w:hanging="1276"/>
        <w:rPr>
          <w:lang w:eastAsia="en-GB"/>
        </w:rPr>
      </w:pPr>
      <w:r w:rsidRPr="00A16C4C">
        <w:rPr>
          <w:lang w:eastAsia="en-GB"/>
        </w:rPr>
        <w:t>Editor’s note:</w:t>
      </w:r>
      <w:r w:rsidRPr="002C4D99">
        <w:rPr>
          <w:lang w:eastAsia="en-GB"/>
        </w:rPr>
        <w:tab/>
      </w:r>
      <w:r w:rsidRPr="00A16C4C">
        <w:rPr>
          <w:lang w:eastAsia="en-GB"/>
        </w:rPr>
        <w:t>How this AIOT device related information is used is FFS.</w:t>
      </w:r>
    </w:p>
    <w:p w14:paraId="35D43E03" w14:textId="77777777" w:rsidR="003C3F04" w:rsidRPr="002C4D99" w:rsidRDefault="003C3F04" w:rsidP="003C3F04">
      <w:pPr>
        <w:pStyle w:val="EditorsNote"/>
        <w:ind w:left="1559" w:hanging="1276"/>
        <w:rPr>
          <w:lang w:eastAsia="en-GB"/>
        </w:rPr>
      </w:pPr>
      <w:r w:rsidRPr="00A16C4C">
        <w:rPr>
          <w:lang w:eastAsia="en-GB"/>
        </w:rPr>
        <w:t>Editor’s note:</w:t>
      </w:r>
      <w:r w:rsidRPr="002C4D99">
        <w:rPr>
          <w:lang w:eastAsia="en-GB"/>
        </w:rPr>
        <w:tab/>
      </w:r>
      <w:r w:rsidRPr="00A16C4C">
        <w:rPr>
          <w:lang w:eastAsia="en-GB"/>
        </w:rPr>
        <w:t>Where to store the AIOT device related information is FFS</w:t>
      </w:r>
      <w:r w:rsidRPr="00944DC7">
        <w:rPr>
          <w:lang w:eastAsia="en-GB"/>
        </w:rPr>
        <w:t>.</w:t>
      </w:r>
    </w:p>
    <w:p w14:paraId="49BC147C" w14:textId="6FC0C074" w:rsidR="003C3F04" w:rsidRPr="001A34E3" w:rsidRDefault="003C3F04" w:rsidP="003C3F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1F772410" w14:textId="77777777" w:rsidR="003C3F04" w:rsidRPr="00A83907" w:rsidRDefault="003C3F04" w:rsidP="003C3F04">
      <w:pPr>
        <w:pStyle w:val="3"/>
        <w:rPr>
          <w:lang w:eastAsia="en-US"/>
        </w:rPr>
      </w:pPr>
      <w:bookmarkStart w:id="28" w:name="_Toc183616962"/>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28"/>
    </w:p>
    <w:p w14:paraId="38AF3096" w14:textId="77777777" w:rsidR="003C3F04" w:rsidRPr="00F96191" w:rsidRDefault="003C3F04" w:rsidP="003C3F04">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33E7BBDE" w14:textId="77777777" w:rsidR="003C3F04" w:rsidRPr="00A16C4C" w:rsidRDefault="003C3F04" w:rsidP="003C3F04">
      <w:pPr>
        <w:pStyle w:val="B1"/>
        <w:rPr>
          <w:lang w:eastAsia="en-US"/>
        </w:rPr>
      </w:pPr>
      <w:r w:rsidRPr="00A16C4C">
        <w:rPr>
          <w:lang w:eastAsia="en-US"/>
        </w:rPr>
        <w:t>-</w:t>
      </w:r>
      <w:r w:rsidRPr="00A16C4C">
        <w:rPr>
          <w:lang w:eastAsia="en-US"/>
        </w:rPr>
        <w:tab/>
        <w:t>Inventory Procedure.</w:t>
      </w:r>
    </w:p>
    <w:p w14:paraId="5C1EF12A" w14:textId="77777777" w:rsidR="003C3F04" w:rsidRPr="00A16C4C" w:rsidRDefault="003C3F04" w:rsidP="003C3F04">
      <w:pPr>
        <w:pStyle w:val="B1"/>
        <w:rPr>
          <w:lang w:eastAsia="en-US"/>
        </w:rPr>
      </w:pPr>
      <w:r w:rsidRPr="00A16C4C">
        <w:rPr>
          <w:lang w:eastAsia="en-US"/>
        </w:rPr>
        <w:t>-</w:t>
      </w:r>
      <w:r w:rsidRPr="00A16C4C">
        <w:rPr>
          <w:lang w:eastAsia="en-US"/>
        </w:rPr>
        <w:tab/>
        <w:t xml:space="preserve">Command Procedure, to e.g.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2A16B6F8" w14:textId="77777777" w:rsidR="003C3F04" w:rsidRPr="00F96191" w:rsidRDefault="003C3F04" w:rsidP="003C3F04">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44761259" w14:textId="77777777" w:rsidR="003C3F04" w:rsidRPr="00A16C4C" w:rsidRDefault="003C3F04" w:rsidP="003C3F04">
      <w:pPr>
        <w:rPr>
          <w:lang w:eastAsia="en-US"/>
        </w:rPr>
      </w:pPr>
      <w:r w:rsidRPr="00A16C4C">
        <w:rPr>
          <w:lang w:eastAsia="en-US"/>
        </w:rPr>
        <w:t>All the procedures follow have the following steps:</w:t>
      </w:r>
    </w:p>
    <w:p w14:paraId="00AABA66" w14:textId="77777777" w:rsidR="003C3F04" w:rsidRPr="00F96191" w:rsidRDefault="003C3F04" w:rsidP="003C3F04">
      <w:pPr>
        <w:pStyle w:val="B1"/>
      </w:pPr>
      <w:r w:rsidRPr="00F96191">
        <w:t>1.</w:t>
      </w:r>
      <w:r w:rsidRPr="00F96191">
        <w:tab/>
        <w:t xml:space="preserve">The AF makes a service request to the NEF, including parameters to identify the target </w:t>
      </w:r>
      <w:proofErr w:type="spellStart"/>
      <w:r w:rsidRPr="00F96191">
        <w:t>AIoT</w:t>
      </w:r>
      <w:proofErr w:type="spellEnd"/>
      <w:r w:rsidRPr="00F96191">
        <w:t xml:space="preserve"> Device(s), target Readers and service operation specific parameters.</w:t>
      </w:r>
    </w:p>
    <w:p w14:paraId="30BD9B45" w14:textId="77777777" w:rsidR="003C3F04" w:rsidRPr="00F96191" w:rsidRDefault="003C3F04" w:rsidP="003C3F04">
      <w:pPr>
        <w:pStyle w:val="B1"/>
      </w:pPr>
      <w:r w:rsidRPr="00F96191">
        <w:t>2.</w:t>
      </w:r>
      <w:r w:rsidRPr="00F96191">
        <w:tab/>
        <w:t>The NEF determines an AIOTF for the requested operation, and invokes a new service operation on the AIOTF.</w:t>
      </w:r>
    </w:p>
    <w:p w14:paraId="74FA7317" w14:textId="77777777" w:rsidR="003C3F04" w:rsidRPr="00F96191" w:rsidRDefault="003C3F04" w:rsidP="003C3F04">
      <w:pPr>
        <w:pStyle w:val="B1"/>
      </w:pPr>
      <w:r w:rsidRPr="00F96191">
        <w:lastRenderedPageBreak/>
        <w:t>3.</w:t>
      </w:r>
      <w:r w:rsidRPr="00F96191">
        <w:tab/>
      </w:r>
      <w:proofErr w:type="gramStart"/>
      <w:r w:rsidRPr="00F96191">
        <w:t>For</w:t>
      </w:r>
      <w:proofErr w:type="gramEnd"/>
      <w:r w:rsidRPr="00F96191">
        <w:t xml:space="preserve"> the requested operation the AIOTF:</w:t>
      </w:r>
    </w:p>
    <w:p w14:paraId="471E3A92" w14:textId="77777777" w:rsidR="003C3F04" w:rsidRPr="00F96191" w:rsidRDefault="003C3F04" w:rsidP="003C3F04">
      <w:pPr>
        <w:pStyle w:val="B2"/>
      </w:pPr>
      <w:r w:rsidRPr="00F96191">
        <w:t>1).</w:t>
      </w:r>
      <w:r w:rsidRPr="00F96191">
        <w:tab/>
        <w:t>Performs initial reader selection by either:</w:t>
      </w:r>
    </w:p>
    <w:p w14:paraId="6DB9C2D6" w14:textId="77777777" w:rsidR="003C3F04" w:rsidRPr="00F96191" w:rsidRDefault="003C3F04" w:rsidP="003C3F04">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0A7476BE" w14:textId="77777777" w:rsidR="003C3F04" w:rsidRPr="00F96191" w:rsidRDefault="003C3F04" w:rsidP="003C3F04">
      <w:pPr>
        <w:pStyle w:val="NO"/>
      </w:pPr>
      <w:r w:rsidRPr="00F96191">
        <w:t>NOTE 1:</w:t>
      </w:r>
      <w:r w:rsidRPr="00F96191">
        <w:tab/>
        <w:t>Which readers are identified by the information from the AF is up to the network deployment, configuration or implementation.</w:t>
      </w:r>
    </w:p>
    <w:p w14:paraId="30FC1930" w14:textId="77777777" w:rsidR="003C3F04" w:rsidRPr="00F96191" w:rsidRDefault="003C3F04" w:rsidP="003C3F04">
      <w:pPr>
        <w:pStyle w:val="B3"/>
      </w:pPr>
      <w:r w:rsidRPr="00F96191">
        <w:t xml:space="preserve">- </w:t>
      </w:r>
      <w:r w:rsidRPr="00F96191">
        <w:tab/>
        <w:t>If a single UE Reader ID is provided by the AF via the NEF for the operation, then that is used as the selected Reader.</w:t>
      </w:r>
    </w:p>
    <w:p w14:paraId="525F08D3" w14:textId="77777777" w:rsidR="003C3F04" w:rsidRPr="00F96191" w:rsidRDefault="003C3F04" w:rsidP="003C3F04">
      <w:pPr>
        <w:pStyle w:val="B3"/>
      </w:pPr>
      <w:r w:rsidRPr="00F96191">
        <w:t xml:space="preserve">- </w:t>
      </w:r>
      <w:r w:rsidRPr="00F96191">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F96191">
        <w:t>AIoT</w:t>
      </w:r>
      <w:proofErr w:type="spellEnd"/>
      <w:r w:rsidRPr="00F96191">
        <w:t xml:space="preserve"> Devices last known location into account, etc.</w:t>
      </w:r>
    </w:p>
    <w:p w14:paraId="22E25DF2" w14:textId="77777777" w:rsidR="003C3F04" w:rsidRPr="00F96191" w:rsidRDefault="003C3F04" w:rsidP="003C3F04">
      <w:pPr>
        <w:pStyle w:val="B3"/>
      </w:pPr>
      <w:r w:rsidRPr="00F96191">
        <w:tab/>
        <w:t>If no readers can be selected then the request is rejected.</w:t>
      </w:r>
    </w:p>
    <w:p w14:paraId="613AD7D7" w14:textId="77777777" w:rsidR="003C3F04" w:rsidRPr="00A16C4C" w:rsidRDefault="003C3F04" w:rsidP="003C3F04">
      <w:pPr>
        <w:pStyle w:val="B2"/>
      </w:pPr>
      <w:r w:rsidRPr="00A16C4C">
        <w:rPr>
          <w:lang w:eastAsia="en-US"/>
        </w:rPr>
        <w:t>2).</w:t>
      </w:r>
      <w:r w:rsidRPr="00A16C4C">
        <w:tab/>
        <w:t xml:space="preserve">Determines </w:t>
      </w:r>
      <w:r w:rsidRPr="00A16C4C">
        <w:rPr>
          <w:rFonts w:eastAsia="DengXian"/>
        </w:rPr>
        <w:t>A-</w:t>
      </w:r>
      <w:proofErr w:type="spellStart"/>
      <w:r w:rsidRPr="00A16C4C">
        <w:rPr>
          <w:rFonts w:eastAsia="DengXian"/>
        </w:rPr>
        <w:t>IoT</w:t>
      </w:r>
      <w:proofErr w:type="spellEnd"/>
      <w:r w:rsidRPr="00A16C4C">
        <w:rPr>
          <w:rFonts w:eastAsia="DengXian"/>
        </w:rPr>
        <w:t xml:space="preserve"> Device Identification </w:t>
      </w:r>
      <w:proofErr w:type="gramStart"/>
      <w:r w:rsidRPr="00A16C4C">
        <w:rPr>
          <w:rFonts w:eastAsia="DengXian"/>
        </w:rPr>
        <w:t>information</w:t>
      </w:r>
      <w:r w:rsidRPr="00A16C4C">
        <w:t xml:space="preserve">  based</w:t>
      </w:r>
      <w:proofErr w:type="gramEnd"/>
      <w:r w:rsidRPr="00A16C4C">
        <w:t xml:space="preserve">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r w:rsidRPr="00A16C4C">
        <w:rPr>
          <w:rFonts w:eastAsia="DengXian"/>
        </w:rPr>
        <w:t>A-</w:t>
      </w:r>
      <w:proofErr w:type="spellStart"/>
      <w:r w:rsidRPr="00A16C4C">
        <w:rPr>
          <w:rFonts w:eastAsia="DengXian"/>
        </w:rPr>
        <w:t>IoT</w:t>
      </w:r>
      <w:proofErr w:type="spellEnd"/>
      <w:r w:rsidRPr="00A16C4C">
        <w:rPr>
          <w:rFonts w:eastAsia="DengXian"/>
        </w:rPr>
        <w:t xml:space="preserve"> Device Identification </w:t>
      </w:r>
      <w:proofErr w:type="gramStart"/>
      <w:r w:rsidRPr="00A16C4C">
        <w:rPr>
          <w:rFonts w:eastAsia="DengXian"/>
        </w:rPr>
        <w:t>information</w:t>
      </w:r>
      <w:r w:rsidRPr="00A16C4C">
        <w:t xml:space="preserve">  with</w:t>
      </w:r>
      <w:proofErr w:type="gramEnd"/>
      <w:r w:rsidRPr="00A16C4C">
        <w:t xml:space="preserve">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29774586" w14:textId="208686C9" w:rsidR="003C3F04" w:rsidRPr="00A16C4C" w:rsidDel="005B6BD9" w:rsidRDefault="003C3F04" w:rsidP="003C3F04">
      <w:pPr>
        <w:pStyle w:val="EditorsNote"/>
        <w:ind w:left="1559" w:hanging="1276"/>
        <w:rPr>
          <w:del w:id="29" w:author="CATT" w:date="2025-01-10T14:31:00Z"/>
          <w:lang w:eastAsia="en-GB"/>
        </w:rPr>
      </w:pPr>
      <w:del w:id="30" w:author="CATT" w:date="2025-01-10T14:31:00Z">
        <w:r w:rsidRPr="003C3F04" w:rsidDel="005B6BD9">
          <w:rPr>
            <w:lang w:eastAsia="en-GB"/>
          </w:rPr>
          <w:delText>Editor's note:</w:delText>
        </w:r>
        <w:r w:rsidRPr="003C3F04" w:rsidDel="005B6BD9">
          <w:rPr>
            <w:lang w:eastAsia="en-GB"/>
          </w:rPr>
          <w:tab/>
          <w:delText>Whether and how the A-IoT Device Identification information will be security protected will be concluded by SA WG3.</w:delText>
        </w:r>
      </w:del>
    </w:p>
    <w:p w14:paraId="5FB2E72A" w14:textId="77777777" w:rsidR="003C3F04" w:rsidRPr="00F96191" w:rsidRDefault="003C3F04" w:rsidP="003C3F04">
      <w:pPr>
        <w:pStyle w:val="B2"/>
      </w:pPr>
      <w:r w:rsidRPr="00F96191">
        <w:t>3).</w:t>
      </w:r>
      <w:r w:rsidRPr="00F96191">
        <w:tab/>
        <w:t>Determines Reader Assistance information required for the operation used to the Reader, taking into account assistance information from the AF.</w:t>
      </w:r>
    </w:p>
    <w:p w14:paraId="6D5B2D04" w14:textId="77777777" w:rsidR="003C3F04" w:rsidRPr="00F96191" w:rsidRDefault="003C3F04" w:rsidP="003C3F04">
      <w:pPr>
        <w:pStyle w:val="B2"/>
      </w:pPr>
      <w:r w:rsidRPr="00F96191">
        <w:t>4).</w:t>
      </w:r>
      <w:r w:rsidRPr="00F96191">
        <w:tab/>
        <w:t xml:space="preserve">Constructs a request for an Inventory operation using the determined </w:t>
      </w:r>
      <w:r w:rsidRPr="00F96191">
        <w:rPr>
          <w:rFonts w:eastAsia="DengXian"/>
        </w:rPr>
        <w:t>A-</w:t>
      </w:r>
      <w:proofErr w:type="spellStart"/>
      <w:r w:rsidRPr="00F96191">
        <w:rPr>
          <w:rFonts w:eastAsia="DengXian"/>
        </w:rPr>
        <w:t>IoT</w:t>
      </w:r>
      <w:proofErr w:type="spellEnd"/>
      <w:r w:rsidRPr="00F96191">
        <w:rPr>
          <w:rFonts w:eastAsia="DengXian"/>
        </w:rPr>
        <w:t xml:space="preserve">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 </w:t>
      </w:r>
    </w:p>
    <w:p w14:paraId="5DDAEED5" w14:textId="763F9E8A" w:rsidR="003C3F04" w:rsidRPr="00A16C4C" w:rsidDel="005B6BD9" w:rsidRDefault="003C3F04" w:rsidP="003C3F04">
      <w:pPr>
        <w:pStyle w:val="EditorsNote"/>
        <w:ind w:left="1559" w:hanging="1276"/>
        <w:rPr>
          <w:del w:id="31" w:author="CATT" w:date="2025-01-10T14:32:00Z"/>
          <w:lang w:eastAsia="en-GB"/>
        </w:rPr>
      </w:pPr>
      <w:del w:id="32" w:author="CATT" w:date="2025-01-10T14:32:00Z">
        <w:r w:rsidRPr="003C3F04" w:rsidDel="005B6BD9">
          <w:rPr>
            <w:lang w:eastAsia="en-GB"/>
          </w:rPr>
          <w:delText>Editor’s note:</w:delText>
        </w:r>
        <w:r w:rsidRPr="003C3F04" w:rsidDel="005B6BD9">
          <w:rPr>
            <w:lang w:eastAsia="en-GB"/>
          </w:rPr>
          <w:tab/>
          <w:delText>If the “command-only” case applies, pending SA WG3, if a command and paging can be performed in a single operation, then an AIoT specific NAS message may be included in the request.</w:delText>
        </w:r>
      </w:del>
    </w:p>
    <w:p w14:paraId="33094F4D" w14:textId="77777777" w:rsidR="003C3F04" w:rsidRPr="00F96191" w:rsidRDefault="003C3F04" w:rsidP="003C3F04">
      <w:pPr>
        <w:pStyle w:val="B2"/>
      </w:pPr>
      <w:r w:rsidRPr="00F96191">
        <w:tab/>
      </w:r>
      <w:proofErr w:type="gramStart"/>
      <w:r w:rsidRPr="00F96191">
        <w:t>See clause 8.1 for how to provide the request to a Reader.</w:t>
      </w:r>
      <w:proofErr w:type="gramEnd"/>
    </w:p>
    <w:p w14:paraId="0734025C" w14:textId="77777777" w:rsidR="003C3F04" w:rsidRPr="00F96191" w:rsidRDefault="003C3F04" w:rsidP="003C3F04">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p>
    <w:p w14:paraId="714B3E8A" w14:textId="77777777" w:rsidR="003C3F04" w:rsidRPr="00F96191" w:rsidRDefault="003C3F04" w:rsidP="003C3F04">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6EAB1A08" w14:textId="77777777" w:rsidR="003C3F04" w:rsidRPr="00F96191" w:rsidRDefault="003C3F04" w:rsidP="003C3F04">
      <w:pPr>
        <w:pStyle w:val="B3"/>
      </w:pPr>
      <w:r w:rsidRPr="00F96191">
        <w:t>-</w:t>
      </w:r>
      <w:r w:rsidRPr="00F96191">
        <w:tab/>
      </w:r>
      <w:proofErr w:type="gramStart"/>
      <w:r w:rsidRPr="00F96191">
        <w:t>the</w:t>
      </w:r>
      <w:proofErr w:type="gramEnd"/>
      <w:r w:rsidRPr="00F96191">
        <w:t xml:space="preserv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3512A64F" w14:textId="77777777" w:rsidR="003C3F04" w:rsidRPr="00F96191" w:rsidRDefault="003C3F04" w:rsidP="003C3F04">
      <w:pPr>
        <w:pStyle w:val="B3"/>
      </w:pPr>
      <w:r w:rsidRPr="00F96191">
        <w:t>-</w:t>
      </w:r>
      <w:r w:rsidRPr="00F96191">
        <w:tab/>
      </w:r>
      <w:proofErr w:type="gramStart"/>
      <w:r w:rsidRPr="00F96191">
        <w:t>another</w:t>
      </w:r>
      <w:proofErr w:type="gramEnd"/>
      <w:r w:rsidRPr="00F96191">
        <w:t xml:space="preserve"> network as identified by a </w:t>
      </w:r>
      <w:proofErr w:type="spellStart"/>
      <w:r w:rsidRPr="00F96191">
        <w:t>AIoT</w:t>
      </w:r>
      <w:proofErr w:type="spellEnd"/>
      <w:r w:rsidRPr="00F96191">
        <w:t xml:space="preserve"> Device Identifier, or</w:t>
      </w:r>
    </w:p>
    <w:p w14:paraId="2782F2DA" w14:textId="77777777" w:rsidR="003C3F04" w:rsidRPr="00F96191" w:rsidRDefault="003C3F04" w:rsidP="003C3F04">
      <w:pPr>
        <w:pStyle w:val="B3"/>
      </w:pPr>
      <w:r w:rsidRPr="00F96191">
        <w:t>-</w:t>
      </w:r>
      <w:r w:rsidRPr="00F96191">
        <w:tab/>
        <w:t xml:space="preserve">A third party as identified by </w:t>
      </w:r>
      <w:proofErr w:type="gramStart"/>
      <w:r w:rsidRPr="00F96191">
        <w:t>a</w:t>
      </w:r>
      <w:proofErr w:type="gramEnd"/>
      <w:r w:rsidRPr="00F96191">
        <w:t xml:space="preserve"> </w:t>
      </w:r>
      <w:proofErr w:type="spellStart"/>
      <w:r w:rsidRPr="00F96191">
        <w:t>AIoT</w:t>
      </w:r>
      <w:proofErr w:type="spellEnd"/>
      <w:r w:rsidRPr="00F96191">
        <w:t xml:space="preserve"> Device Identifier.</w:t>
      </w:r>
    </w:p>
    <w:p w14:paraId="65AB59FA" w14:textId="77777777" w:rsidR="003C3F04" w:rsidRPr="00F96191" w:rsidRDefault="003C3F04" w:rsidP="003C3F04">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79A7C247" w14:textId="77777777" w:rsidR="003C3F04" w:rsidRPr="00A16C4C" w:rsidRDefault="003C3F04" w:rsidP="003C3F04">
      <w:pPr>
        <w:pStyle w:val="NO"/>
      </w:pPr>
      <w:r w:rsidRPr="00A16C4C">
        <w:t>NOTE</w:t>
      </w:r>
      <w:r>
        <w:t> 2</w:t>
      </w:r>
      <w:r w:rsidRPr="00A16C4C">
        <w:t>:</w:t>
      </w:r>
      <w:r w:rsidRPr="00A16C4C">
        <w:tab/>
        <w:t>Whether and how AIOT Device Identifiers are verified depends on SA</w:t>
      </w:r>
      <w:r>
        <w:t> WG</w:t>
      </w:r>
      <w:r w:rsidRPr="00A16C4C">
        <w:t>3.</w:t>
      </w:r>
    </w:p>
    <w:p w14:paraId="33D524AA" w14:textId="77777777" w:rsidR="003C3F04" w:rsidRPr="00A16C4C" w:rsidRDefault="003C3F04" w:rsidP="003C3F04">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a TASK ID etc.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12EC65CD" w14:textId="77777777" w:rsidR="003C3F04" w:rsidRPr="00A16C4C" w:rsidRDefault="003C3F04" w:rsidP="003C3F04">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120A2D5C" w14:textId="77777777" w:rsidR="003C3F04" w:rsidRPr="00A83907" w:rsidRDefault="003C3F04" w:rsidP="003C3F04">
      <w:pPr>
        <w:pStyle w:val="B2"/>
      </w:pPr>
      <w:r w:rsidRPr="00A16C4C">
        <w:lastRenderedPageBreak/>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w:t>
      </w:r>
      <w:proofErr w:type="gramStart"/>
      <w:r w:rsidRPr="00A16C4C">
        <w:t>included/aggregated</w:t>
      </w:r>
      <w:proofErr w:type="gramEnd"/>
      <w:r w:rsidRPr="00A83907">
        <w:t xml:space="preserve"> in the service response(s).</w:t>
      </w:r>
    </w:p>
    <w:p w14:paraId="6E20B62E" w14:textId="25AE44B9" w:rsidR="003C3F04" w:rsidRPr="003C3F04" w:rsidRDefault="003C3F04" w:rsidP="003C3F04">
      <w:pPr>
        <w:pStyle w:val="B1"/>
        <w:rPr>
          <w:lang w:eastAsia="zh-CN"/>
        </w:rPr>
      </w:pPr>
      <w:r w:rsidRPr="00A16C4C">
        <w:t>4.</w:t>
      </w:r>
      <w:r w:rsidRPr="00A16C4C">
        <w:tab/>
        <w:t>Provide the results of the operation from the NEF to the AF.</w:t>
      </w: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5D34D7" w14:textId="77777777" w:rsidR="00E51DD6" w:rsidRDefault="00E51DD6">
      <w:r>
        <w:separator/>
      </w:r>
    </w:p>
    <w:p w14:paraId="15C10336" w14:textId="77777777" w:rsidR="00E51DD6" w:rsidRDefault="00E51DD6"/>
  </w:endnote>
  <w:endnote w:type="continuationSeparator" w:id="0">
    <w:p w14:paraId="5B9900D3" w14:textId="77777777" w:rsidR="00E51DD6" w:rsidRDefault="00E51DD6">
      <w:r>
        <w:continuationSeparator/>
      </w:r>
    </w:p>
    <w:p w14:paraId="17C189A7" w14:textId="77777777" w:rsidR="00E51DD6" w:rsidRDefault="00E51DD6"/>
  </w:endnote>
  <w:endnote w:type="continuationNotice" w:id="1">
    <w:p w14:paraId="53AFE6C4" w14:textId="77777777" w:rsidR="00E51DD6" w:rsidRDefault="00E51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9608E1" w:rsidRDefault="009608E1">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9608E1" w:rsidRDefault="009608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9608E1" w:rsidRDefault="009608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B3079" w14:textId="77777777" w:rsidR="00E51DD6" w:rsidRDefault="00E51DD6">
      <w:r>
        <w:separator/>
      </w:r>
    </w:p>
    <w:p w14:paraId="05CF8474" w14:textId="77777777" w:rsidR="00E51DD6" w:rsidRDefault="00E51DD6"/>
  </w:footnote>
  <w:footnote w:type="continuationSeparator" w:id="0">
    <w:p w14:paraId="29F7E213" w14:textId="77777777" w:rsidR="00E51DD6" w:rsidRDefault="00E51DD6">
      <w:r>
        <w:continuationSeparator/>
      </w:r>
    </w:p>
    <w:p w14:paraId="25A8C94C" w14:textId="77777777" w:rsidR="00E51DD6" w:rsidRDefault="00E51DD6"/>
  </w:footnote>
  <w:footnote w:type="continuationNotice" w:id="1">
    <w:p w14:paraId="2DA08D16" w14:textId="77777777" w:rsidR="00E51DD6" w:rsidRDefault="00E51D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9608E1" w:rsidRDefault="009608E1"/>
  <w:p w14:paraId="5D25967C" w14:textId="77777777" w:rsidR="009608E1" w:rsidRDefault="009608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9608E1" w:rsidRPr="00861603" w:rsidRDefault="009608E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9608E1" w:rsidRPr="00861603" w:rsidRDefault="009608E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688B">
      <w:rPr>
        <w:rFonts w:ascii="Arial" w:hAnsi="Arial" w:cs="Arial"/>
        <w:b/>
        <w:bCs/>
        <w:noProof/>
        <w:sz w:val="18"/>
        <w:lang w:val="fr-FR"/>
      </w:rPr>
      <w:t>1</w:t>
    </w:r>
    <w:r>
      <w:rPr>
        <w:rFonts w:ascii="Arial" w:hAnsi="Arial" w:cs="Arial"/>
        <w:b/>
        <w:bCs/>
        <w:sz w:val="18"/>
      </w:rPr>
      <w:fldChar w:fldCharType="end"/>
    </w:r>
  </w:p>
  <w:p w14:paraId="530681F8" w14:textId="77777777" w:rsidR="009608E1" w:rsidRPr="00861603" w:rsidRDefault="009608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2188"/>
    <w:multiLevelType w:val="hybridMultilevel"/>
    <w:tmpl w:val="80D02CDA"/>
    <w:lvl w:ilvl="0" w:tplc="72AA7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4430"/>
    <w:rsid w:val="00074567"/>
    <w:rsid w:val="00074ADC"/>
    <w:rsid w:val="000750B8"/>
    <w:rsid w:val="00075FE4"/>
    <w:rsid w:val="00076220"/>
    <w:rsid w:val="00077997"/>
    <w:rsid w:val="00080C62"/>
    <w:rsid w:val="00081002"/>
    <w:rsid w:val="000831EB"/>
    <w:rsid w:val="00084404"/>
    <w:rsid w:val="00084619"/>
    <w:rsid w:val="000846E2"/>
    <w:rsid w:val="00086984"/>
    <w:rsid w:val="00087090"/>
    <w:rsid w:val="0008744D"/>
    <w:rsid w:val="0009079B"/>
    <w:rsid w:val="00091A12"/>
    <w:rsid w:val="00091E1E"/>
    <w:rsid w:val="000920C6"/>
    <w:rsid w:val="00092D9D"/>
    <w:rsid w:val="00092DA2"/>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11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6F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14A"/>
    <w:rsid w:val="00107A57"/>
    <w:rsid w:val="00107D8C"/>
    <w:rsid w:val="001108B5"/>
    <w:rsid w:val="001141EF"/>
    <w:rsid w:val="001143F8"/>
    <w:rsid w:val="00114F2A"/>
    <w:rsid w:val="00115BFB"/>
    <w:rsid w:val="001164CC"/>
    <w:rsid w:val="00116A9D"/>
    <w:rsid w:val="00117101"/>
    <w:rsid w:val="001177E0"/>
    <w:rsid w:val="001202C3"/>
    <w:rsid w:val="001208AE"/>
    <w:rsid w:val="00122701"/>
    <w:rsid w:val="00122E67"/>
    <w:rsid w:val="0012312A"/>
    <w:rsid w:val="001238D4"/>
    <w:rsid w:val="00123B25"/>
    <w:rsid w:val="001245E5"/>
    <w:rsid w:val="0012485E"/>
    <w:rsid w:val="00125225"/>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0E8"/>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4E3"/>
    <w:rsid w:val="001A3A97"/>
    <w:rsid w:val="001A512A"/>
    <w:rsid w:val="001A5172"/>
    <w:rsid w:val="001A53DF"/>
    <w:rsid w:val="001A56CD"/>
    <w:rsid w:val="001A5A7A"/>
    <w:rsid w:val="001A620B"/>
    <w:rsid w:val="001A62D4"/>
    <w:rsid w:val="001B0F55"/>
    <w:rsid w:val="001B1C98"/>
    <w:rsid w:val="001B1E02"/>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1EA1"/>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26E"/>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167D"/>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8D6"/>
    <w:rsid w:val="00281949"/>
    <w:rsid w:val="00281991"/>
    <w:rsid w:val="00283230"/>
    <w:rsid w:val="00285BDD"/>
    <w:rsid w:val="00286854"/>
    <w:rsid w:val="00286D0B"/>
    <w:rsid w:val="00287487"/>
    <w:rsid w:val="0028762C"/>
    <w:rsid w:val="00291C8F"/>
    <w:rsid w:val="00292069"/>
    <w:rsid w:val="00292FF6"/>
    <w:rsid w:val="00293AB4"/>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05"/>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97A"/>
    <w:rsid w:val="00306A70"/>
    <w:rsid w:val="003076B6"/>
    <w:rsid w:val="003078E4"/>
    <w:rsid w:val="003079FD"/>
    <w:rsid w:val="0031151A"/>
    <w:rsid w:val="00311711"/>
    <w:rsid w:val="003117D2"/>
    <w:rsid w:val="003167F6"/>
    <w:rsid w:val="00317681"/>
    <w:rsid w:val="003177BB"/>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174"/>
    <w:rsid w:val="00341F9C"/>
    <w:rsid w:val="00341FC4"/>
    <w:rsid w:val="003424F9"/>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475"/>
    <w:rsid w:val="003769D6"/>
    <w:rsid w:val="003776A9"/>
    <w:rsid w:val="00380B09"/>
    <w:rsid w:val="003812F0"/>
    <w:rsid w:val="00382D22"/>
    <w:rsid w:val="003830C6"/>
    <w:rsid w:val="0038389B"/>
    <w:rsid w:val="003841FD"/>
    <w:rsid w:val="003849E3"/>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5059"/>
    <w:rsid w:val="003A57B2"/>
    <w:rsid w:val="003A688B"/>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3F04"/>
    <w:rsid w:val="003C4199"/>
    <w:rsid w:val="003D084C"/>
    <w:rsid w:val="003D1224"/>
    <w:rsid w:val="003D1518"/>
    <w:rsid w:val="003D2237"/>
    <w:rsid w:val="003D34F2"/>
    <w:rsid w:val="003D430B"/>
    <w:rsid w:val="003D4F0E"/>
    <w:rsid w:val="003D5B50"/>
    <w:rsid w:val="003D75BF"/>
    <w:rsid w:val="003E1BA5"/>
    <w:rsid w:val="003E28B2"/>
    <w:rsid w:val="003E3F30"/>
    <w:rsid w:val="003E4E87"/>
    <w:rsid w:val="003E5F05"/>
    <w:rsid w:val="003E6BE7"/>
    <w:rsid w:val="003E6D49"/>
    <w:rsid w:val="003F004E"/>
    <w:rsid w:val="003F01AD"/>
    <w:rsid w:val="003F1F82"/>
    <w:rsid w:val="003F2095"/>
    <w:rsid w:val="003F2BED"/>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5E9D"/>
    <w:rsid w:val="00426032"/>
    <w:rsid w:val="00426685"/>
    <w:rsid w:val="004300F4"/>
    <w:rsid w:val="0043038C"/>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06B"/>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10C"/>
    <w:rsid w:val="004F55AE"/>
    <w:rsid w:val="004F6568"/>
    <w:rsid w:val="004F739E"/>
    <w:rsid w:val="0050052A"/>
    <w:rsid w:val="00501003"/>
    <w:rsid w:val="00501A3E"/>
    <w:rsid w:val="00504E76"/>
    <w:rsid w:val="00504E99"/>
    <w:rsid w:val="00505D00"/>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87B75"/>
    <w:rsid w:val="00590113"/>
    <w:rsid w:val="005907F8"/>
    <w:rsid w:val="00590BF8"/>
    <w:rsid w:val="00591262"/>
    <w:rsid w:val="00591876"/>
    <w:rsid w:val="00591947"/>
    <w:rsid w:val="00591D2E"/>
    <w:rsid w:val="005924B8"/>
    <w:rsid w:val="00593E3C"/>
    <w:rsid w:val="00595D5F"/>
    <w:rsid w:val="005960DD"/>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B66A7"/>
    <w:rsid w:val="005B6BD9"/>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C52"/>
    <w:rsid w:val="005E2449"/>
    <w:rsid w:val="005E2E06"/>
    <w:rsid w:val="005E2EF2"/>
    <w:rsid w:val="005E34A8"/>
    <w:rsid w:val="005E450D"/>
    <w:rsid w:val="005E456C"/>
    <w:rsid w:val="005E6CBE"/>
    <w:rsid w:val="005E706D"/>
    <w:rsid w:val="005E7DED"/>
    <w:rsid w:val="005F1014"/>
    <w:rsid w:val="005F1C0E"/>
    <w:rsid w:val="005F2146"/>
    <w:rsid w:val="005F2F9E"/>
    <w:rsid w:val="005F31F6"/>
    <w:rsid w:val="005F3968"/>
    <w:rsid w:val="005F40D0"/>
    <w:rsid w:val="005F6ECF"/>
    <w:rsid w:val="005F7350"/>
    <w:rsid w:val="006033B1"/>
    <w:rsid w:val="006044BE"/>
    <w:rsid w:val="0060462A"/>
    <w:rsid w:val="006046F9"/>
    <w:rsid w:val="00604C5A"/>
    <w:rsid w:val="0060567E"/>
    <w:rsid w:val="00606C0E"/>
    <w:rsid w:val="00606C9C"/>
    <w:rsid w:val="00606F9C"/>
    <w:rsid w:val="006074C7"/>
    <w:rsid w:val="00611658"/>
    <w:rsid w:val="00611BC6"/>
    <w:rsid w:val="00612617"/>
    <w:rsid w:val="00612A66"/>
    <w:rsid w:val="00615556"/>
    <w:rsid w:val="00615D22"/>
    <w:rsid w:val="00616B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6AF9"/>
    <w:rsid w:val="00637872"/>
    <w:rsid w:val="00637C58"/>
    <w:rsid w:val="00641A67"/>
    <w:rsid w:val="00642136"/>
    <w:rsid w:val="0064321C"/>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6773"/>
    <w:rsid w:val="00657B29"/>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1D06"/>
    <w:rsid w:val="0068219C"/>
    <w:rsid w:val="00683CAB"/>
    <w:rsid w:val="00684DED"/>
    <w:rsid w:val="0068566A"/>
    <w:rsid w:val="00685733"/>
    <w:rsid w:val="00686506"/>
    <w:rsid w:val="0069022F"/>
    <w:rsid w:val="00690832"/>
    <w:rsid w:val="00694714"/>
    <w:rsid w:val="00696845"/>
    <w:rsid w:val="006A0849"/>
    <w:rsid w:val="006A0AC3"/>
    <w:rsid w:val="006A1C7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0919"/>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872"/>
    <w:rsid w:val="007F695B"/>
    <w:rsid w:val="00801958"/>
    <w:rsid w:val="008027F5"/>
    <w:rsid w:val="00802CB7"/>
    <w:rsid w:val="008045FE"/>
    <w:rsid w:val="00804621"/>
    <w:rsid w:val="00805E8A"/>
    <w:rsid w:val="00810662"/>
    <w:rsid w:val="00810954"/>
    <w:rsid w:val="00811CF4"/>
    <w:rsid w:val="0081231A"/>
    <w:rsid w:val="00814721"/>
    <w:rsid w:val="00817AA6"/>
    <w:rsid w:val="00820D88"/>
    <w:rsid w:val="00820EA3"/>
    <w:rsid w:val="008221B7"/>
    <w:rsid w:val="008240D6"/>
    <w:rsid w:val="00826BE2"/>
    <w:rsid w:val="008277DF"/>
    <w:rsid w:val="008303D5"/>
    <w:rsid w:val="008318E5"/>
    <w:rsid w:val="008324EF"/>
    <w:rsid w:val="00832F68"/>
    <w:rsid w:val="00833525"/>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B8"/>
    <w:rsid w:val="00860DE6"/>
    <w:rsid w:val="00861603"/>
    <w:rsid w:val="00861C23"/>
    <w:rsid w:val="00862BB9"/>
    <w:rsid w:val="008648B7"/>
    <w:rsid w:val="00864FEC"/>
    <w:rsid w:val="008650CE"/>
    <w:rsid w:val="008652A4"/>
    <w:rsid w:val="00866D7A"/>
    <w:rsid w:val="008673B1"/>
    <w:rsid w:val="008706F1"/>
    <w:rsid w:val="00870A41"/>
    <w:rsid w:val="00872132"/>
    <w:rsid w:val="00872DBE"/>
    <w:rsid w:val="008733A1"/>
    <w:rsid w:val="00873DD0"/>
    <w:rsid w:val="0087630C"/>
    <w:rsid w:val="00877A24"/>
    <w:rsid w:val="008803B9"/>
    <w:rsid w:val="00880894"/>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2AD"/>
    <w:rsid w:val="008A08FE"/>
    <w:rsid w:val="008A230B"/>
    <w:rsid w:val="008A319B"/>
    <w:rsid w:val="008A3AE3"/>
    <w:rsid w:val="008A4073"/>
    <w:rsid w:val="008A41FC"/>
    <w:rsid w:val="008A505B"/>
    <w:rsid w:val="008B36EC"/>
    <w:rsid w:val="008B3A8E"/>
    <w:rsid w:val="008B496A"/>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2FB5"/>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3B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16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08E1"/>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887"/>
    <w:rsid w:val="00981E63"/>
    <w:rsid w:val="00982746"/>
    <w:rsid w:val="0098304C"/>
    <w:rsid w:val="009838D6"/>
    <w:rsid w:val="00983B8D"/>
    <w:rsid w:val="00983E0E"/>
    <w:rsid w:val="00985601"/>
    <w:rsid w:val="00986903"/>
    <w:rsid w:val="00986E3E"/>
    <w:rsid w:val="00987498"/>
    <w:rsid w:val="00987966"/>
    <w:rsid w:val="00987C9B"/>
    <w:rsid w:val="00990027"/>
    <w:rsid w:val="00991D84"/>
    <w:rsid w:val="00991DB8"/>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3E28"/>
    <w:rsid w:val="009C4D47"/>
    <w:rsid w:val="009C6A77"/>
    <w:rsid w:val="009C6C80"/>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3A5F"/>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048"/>
    <w:rsid w:val="00AA2484"/>
    <w:rsid w:val="00AA28F6"/>
    <w:rsid w:val="00AA4175"/>
    <w:rsid w:val="00AA634A"/>
    <w:rsid w:val="00AA71B9"/>
    <w:rsid w:val="00AA7A23"/>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620A"/>
    <w:rsid w:val="00B06DA9"/>
    <w:rsid w:val="00B073F9"/>
    <w:rsid w:val="00B11619"/>
    <w:rsid w:val="00B1269E"/>
    <w:rsid w:val="00B128EF"/>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551D"/>
    <w:rsid w:val="00B46AD7"/>
    <w:rsid w:val="00B50FC6"/>
    <w:rsid w:val="00B51715"/>
    <w:rsid w:val="00B529E1"/>
    <w:rsid w:val="00B5594E"/>
    <w:rsid w:val="00B56F3A"/>
    <w:rsid w:val="00B600C1"/>
    <w:rsid w:val="00B618DE"/>
    <w:rsid w:val="00B61BD5"/>
    <w:rsid w:val="00B61F52"/>
    <w:rsid w:val="00B6300F"/>
    <w:rsid w:val="00B64A56"/>
    <w:rsid w:val="00B65A8B"/>
    <w:rsid w:val="00B65BAE"/>
    <w:rsid w:val="00B66600"/>
    <w:rsid w:val="00B678D4"/>
    <w:rsid w:val="00B67B5B"/>
    <w:rsid w:val="00B70AD7"/>
    <w:rsid w:val="00B72012"/>
    <w:rsid w:val="00B732AE"/>
    <w:rsid w:val="00B73BA5"/>
    <w:rsid w:val="00B74632"/>
    <w:rsid w:val="00B76918"/>
    <w:rsid w:val="00B77491"/>
    <w:rsid w:val="00B77C58"/>
    <w:rsid w:val="00B77E77"/>
    <w:rsid w:val="00B82DAA"/>
    <w:rsid w:val="00B82F38"/>
    <w:rsid w:val="00B8358D"/>
    <w:rsid w:val="00B83665"/>
    <w:rsid w:val="00B840C8"/>
    <w:rsid w:val="00B85B65"/>
    <w:rsid w:val="00B85D9B"/>
    <w:rsid w:val="00B87594"/>
    <w:rsid w:val="00B90AA8"/>
    <w:rsid w:val="00B9302E"/>
    <w:rsid w:val="00B933AF"/>
    <w:rsid w:val="00B94764"/>
    <w:rsid w:val="00B94B4A"/>
    <w:rsid w:val="00B95190"/>
    <w:rsid w:val="00B953D4"/>
    <w:rsid w:val="00B95825"/>
    <w:rsid w:val="00B97033"/>
    <w:rsid w:val="00B97343"/>
    <w:rsid w:val="00B97419"/>
    <w:rsid w:val="00B97A92"/>
    <w:rsid w:val="00B97D94"/>
    <w:rsid w:val="00BA034F"/>
    <w:rsid w:val="00BA0801"/>
    <w:rsid w:val="00BA165E"/>
    <w:rsid w:val="00BA296F"/>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43"/>
    <w:rsid w:val="00BF7BA2"/>
    <w:rsid w:val="00BF7D87"/>
    <w:rsid w:val="00C018B5"/>
    <w:rsid w:val="00C02F3F"/>
    <w:rsid w:val="00C042A4"/>
    <w:rsid w:val="00C06338"/>
    <w:rsid w:val="00C069E3"/>
    <w:rsid w:val="00C104E1"/>
    <w:rsid w:val="00C10775"/>
    <w:rsid w:val="00C114C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1922"/>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396E"/>
    <w:rsid w:val="00C74A13"/>
    <w:rsid w:val="00C75B51"/>
    <w:rsid w:val="00C75D80"/>
    <w:rsid w:val="00C76085"/>
    <w:rsid w:val="00C77100"/>
    <w:rsid w:val="00C80F09"/>
    <w:rsid w:val="00C81868"/>
    <w:rsid w:val="00C81B29"/>
    <w:rsid w:val="00C83737"/>
    <w:rsid w:val="00C84437"/>
    <w:rsid w:val="00C85044"/>
    <w:rsid w:val="00C8644B"/>
    <w:rsid w:val="00C86F3D"/>
    <w:rsid w:val="00C876C3"/>
    <w:rsid w:val="00C92199"/>
    <w:rsid w:val="00C933C8"/>
    <w:rsid w:val="00C949E9"/>
    <w:rsid w:val="00C96C41"/>
    <w:rsid w:val="00C976C4"/>
    <w:rsid w:val="00C97809"/>
    <w:rsid w:val="00CA13D3"/>
    <w:rsid w:val="00CA1E81"/>
    <w:rsid w:val="00CA2A6D"/>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5EA5"/>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1370"/>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3B"/>
    <w:rsid w:val="00D457BC"/>
    <w:rsid w:val="00D46861"/>
    <w:rsid w:val="00D46E8B"/>
    <w:rsid w:val="00D5058F"/>
    <w:rsid w:val="00D52360"/>
    <w:rsid w:val="00D5281A"/>
    <w:rsid w:val="00D5334B"/>
    <w:rsid w:val="00D56227"/>
    <w:rsid w:val="00D56C34"/>
    <w:rsid w:val="00D57186"/>
    <w:rsid w:val="00D577BC"/>
    <w:rsid w:val="00D61378"/>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338"/>
    <w:rsid w:val="00D809BF"/>
    <w:rsid w:val="00D80AB0"/>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6FF4"/>
    <w:rsid w:val="00DC7BA6"/>
    <w:rsid w:val="00DD0DF5"/>
    <w:rsid w:val="00DD1B21"/>
    <w:rsid w:val="00DD1D9D"/>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766"/>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1789"/>
    <w:rsid w:val="00E51DD6"/>
    <w:rsid w:val="00E520DB"/>
    <w:rsid w:val="00E52365"/>
    <w:rsid w:val="00E5272A"/>
    <w:rsid w:val="00E5302C"/>
    <w:rsid w:val="00E53C55"/>
    <w:rsid w:val="00E53ED3"/>
    <w:rsid w:val="00E54923"/>
    <w:rsid w:val="00E54A1C"/>
    <w:rsid w:val="00E54DBE"/>
    <w:rsid w:val="00E54DED"/>
    <w:rsid w:val="00E558DA"/>
    <w:rsid w:val="00E562B7"/>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070"/>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D3BE6"/>
    <w:rsid w:val="00EE0056"/>
    <w:rsid w:val="00EE16CF"/>
    <w:rsid w:val="00EE3100"/>
    <w:rsid w:val="00EE348F"/>
    <w:rsid w:val="00EE3B2E"/>
    <w:rsid w:val="00EE3C5F"/>
    <w:rsid w:val="00EE411A"/>
    <w:rsid w:val="00EE5183"/>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4BA"/>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D28"/>
    <w:rsid w:val="00F3535D"/>
    <w:rsid w:val="00F3536F"/>
    <w:rsid w:val="00F35704"/>
    <w:rsid w:val="00F35A95"/>
    <w:rsid w:val="00F35D9A"/>
    <w:rsid w:val="00F37025"/>
    <w:rsid w:val="00F37CBB"/>
    <w:rsid w:val="00F40C4A"/>
    <w:rsid w:val="00F41591"/>
    <w:rsid w:val="00F41661"/>
    <w:rsid w:val="00F41B41"/>
    <w:rsid w:val="00F41D25"/>
    <w:rsid w:val="00F42012"/>
    <w:rsid w:val="00F42D23"/>
    <w:rsid w:val="00F43A53"/>
    <w:rsid w:val="00F44729"/>
    <w:rsid w:val="00F45493"/>
    <w:rsid w:val="00F456D6"/>
    <w:rsid w:val="00F50A1A"/>
    <w:rsid w:val="00F52195"/>
    <w:rsid w:val="00F528C2"/>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19A0"/>
    <w:rsid w:val="00F721BF"/>
    <w:rsid w:val="00F72F36"/>
    <w:rsid w:val="00F734D8"/>
    <w:rsid w:val="00F74354"/>
    <w:rsid w:val="00F75D05"/>
    <w:rsid w:val="00F767D9"/>
    <w:rsid w:val="00F769E0"/>
    <w:rsid w:val="00F76CA8"/>
    <w:rsid w:val="00F77121"/>
    <w:rsid w:val="00F80538"/>
    <w:rsid w:val="00F80761"/>
    <w:rsid w:val="00F80D3D"/>
    <w:rsid w:val="00F81389"/>
    <w:rsid w:val="00F84137"/>
    <w:rsid w:val="00F857AA"/>
    <w:rsid w:val="00F85976"/>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5CDE"/>
    <w:rsid w:val="00FA6DB3"/>
    <w:rsid w:val="00FA6E5E"/>
    <w:rsid w:val="00FA71CE"/>
    <w:rsid w:val="00FA74FC"/>
    <w:rsid w:val="00FA7510"/>
    <w:rsid w:val="00FA77C5"/>
    <w:rsid w:val="00FA7B9E"/>
    <w:rsid w:val="00FA7BF4"/>
    <w:rsid w:val="00FB238C"/>
    <w:rsid w:val="00FB3032"/>
    <w:rsid w:val="00FB3345"/>
    <w:rsid w:val="00FB3C68"/>
    <w:rsid w:val="00FB4810"/>
    <w:rsid w:val="00FB51B2"/>
    <w:rsid w:val="00FC1F37"/>
    <w:rsid w:val="00FC2EC7"/>
    <w:rsid w:val="00FC3CFE"/>
    <w:rsid w:val="00FC3DD6"/>
    <w:rsid w:val="00FC452C"/>
    <w:rsid w:val="00FC49D6"/>
    <w:rsid w:val="00FC4E4C"/>
    <w:rsid w:val="00FC5372"/>
    <w:rsid w:val="00FC58B7"/>
    <w:rsid w:val="00FC5FCA"/>
    <w:rsid w:val="00FC6C83"/>
    <w:rsid w:val="00FD028A"/>
    <w:rsid w:val="00FD04A6"/>
    <w:rsid w:val="00FD0C96"/>
    <w:rsid w:val="00FD2896"/>
    <w:rsid w:val="00FD2FFA"/>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B0F"/>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9B3143F7-C92A-4526-A716-9EEDC915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2601</Words>
  <Characters>14830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39</cp:revision>
  <cp:lastPrinted>2014-09-10T09:04:00Z</cp:lastPrinted>
  <dcterms:created xsi:type="dcterms:W3CDTF">2025-01-07T06:42:00Z</dcterms:created>
  <dcterms:modified xsi:type="dcterms:W3CDTF">2025-01-13T06:55:00Z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